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28999632"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Pr>
          <w:b/>
          <w:noProof/>
          <w:sz w:val="24"/>
        </w:rPr>
        <w:t>Meeting #</w:t>
      </w:r>
      <w:r>
        <w:rPr>
          <w:b/>
          <w:i/>
          <w:noProof/>
          <w:sz w:val="28"/>
        </w:rPr>
        <w:tab/>
      </w:r>
    </w:p>
    <w:p w14:paraId="6979261F" w14:textId="17120013" w:rsidR="001E41F3" w:rsidRDefault="001E41F3" w:rsidP="005E2C44">
      <w:pPr>
        <w:pStyle w:val="CRCoverPage"/>
        <w:outlineLvl w:val="0"/>
        <w:rPr>
          <w:b/>
          <w:noProof/>
          <w:sz w:val="24"/>
        </w:rPr>
      </w:pPr>
      <w:r>
        <w:rPr>
          <w:b/>
          <w:noProof/>
          <w:sz w:val="24"/>
        </w:rPr>
        <w:t xml:space="preserve">, ,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2A5E5576" w:rsidR="001E41F3" w:rsidRDefault="004E739D">
            <w:pPr>
              <w:pStyle w:val="CRCoverPage"/>
              <w:spacing w:after="0"/>
              <w:jc w:val="center"/>
              <w:rPr>
                <w:noProof/>
              </w:rPr>
            </w:pPr>
            <w:r>
              <w:rPr>
                <w:b/>
                <w:noProof/>
                <w:sz w:val="32"/>
              </w:rPr>
              <w:t xml:space="preserve">PSEUDO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D583540" w:rsidR="001E41F3" w:rsidRPr="00410371" w:rsidRDefault="004E739D" w:rsidP="004E739D">
            <w:pPr>
              <w:pStyle w:val="CRCoverPage"/>
              <w:spacing w:after="0"/>
              <w:rPr>
                <w:b/>
                <w:noProof/>
                <w:sz w:val="28"/>
              </w:rPr>
            </w:pPr>
            <w:r w:rsidRPr="004E739D">
              <w:rPr>
                <w:b/>
                <w:noProof/>
                <w:sz w:val="28"/>
              </w:rPr>
              <w:t>TR 26.998</w:t>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30DEB775" w:rsidR="001E41F3" w:rsidRPr="00410371" w:rsidRDefault="000C3ECD" w:rsidP="00547111">
            <w:pPr>
              <w:pStyle w:val="CRCoverPage"/>
              <w:spacing w:after="0"/>
              <w:rPr>
                <w:noProof/>
              </w:rPr>
            </w:pPr>
            <w:fldSimple w:instr=" DOCPROPERTY  Cr#  \* MERGEFORMAT ">
              <w:r w:rsidR="004E739D">
                <w:rPr>
                  <w:b/>
                  <w:noProof/>
                  <w:sz w:val="28"/>
                </w:rPr>
                <w:t>p</w:t>
              </w:r>
              <w:r w:rsidR="00E13F3D" w:rsidRPr="00410371">
                <w:rPr>
                  <w:b/>
                  <w:noProof/>
                  <w:sz w:val="28"/>
                </w:rPr>
                <w:t>CR</w:t>
              </w:r>
              <w:r w:rsidR="004E739D">
                <w:rPr>
                  <w:b/>
                  <w:noProof/>
                  <w:sz w:val="28"/>
                </w:rPr>
                <w:t>1</w:t>
              </w:r>
            </w:fldSimple>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3118DADD" w:rsidR="001E41F3" w:rsidRPr="00410371" w:rsidRDefault="000C3ECD" w:rsidP="00E13F3D">
            <w:pPr>
              <w:pStyle w:val="CRCoverPage"/>
              <w:spacing w:after="0"/>
              <w:jc w:val="center"/>
              <w:rPr>
                <w:b/>
                <w:noProof/>
              </w:rPr>
            </w:pPr>
            <w:fldSimple w:instr=" DOCPROPERTY  Revision  \* MERGEFORMAT ">
              <w:r w:rsidR="004E739D">
                <w:rPr>
                  <w:b/>
                  <w:noProof/>
                  <w:sz w:val="28"/>
                </w:rPr>
                <w:t>1</w:t>
              </w:r>
            </w:fldSimple>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8158A4A" w:rsidR="001E41F3" w:rsidRPr="00410371" w:rsidRDefault="004E739D">
            <w:pPr>
              <w:pStyle w:val="CRCoverPage"/>
              <w:spacing w:after="0"/>
              <w:jc w:val="center"/>
              <w:rPr>
                <w:noProof/>
                <w:sz w:val="28"/>
              </w:rPr>
            </w:pPr>
            <w:r>
              <w:rPr>
                <w:b/>
                <w:noProof/>
                <w:sz w:val="28"/>
              </w:rPr>
              <w:t>1</w:t>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23D1405" w:rsidR="001E41F3" w:rsidRDefault="004E739D">
            <w:pPr>
              <w:pStyle w:val="CRCoverPage"/>
              <w:spacing w:after="0"/>
              <w:ind w:left="100"/>
              <w:rPr>
                <w:noProof/>
              </w:rPr>
            </w:pPr>
            <w:proofErr w:type="spellStart"/>
            <w:r>
              <w:rPr>
                <w:rFonts w:cs="Arial"/>
                <w:b/>
                <w:szCs w:val="24"/>
                <w:lang w:val="en-US" w:eastAsia="ja-JP"/>
              </w:rPr>
              <w:t>pCR</w:t>
            </w:r>
            <w:proofErr w:type="spellEnd"/>
            <w:r>
              <w:rPr>
                <w:rFonts w:cs="Arial"/>
                <w:b/>
                <w:szCs w:val="24"/>
                <w:lang w:val="en-US" w:eastAsia="ja-JP"/>
              </w:rPr>
              <w:t xml:space="preserve"> on Use case on AR IoT</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5E150DCC" w:rsidR="001E41F3" w:rsidRDefault="004E739D">
            <w:pPr>
              <w:pStyle w:val="CRCoverPage"/>
              <w:spacing w:after="0"/>
              <w:ind w:left="100"/>
              <w:rPr>
                <w:noProof/>
              </w:rPr>
            </w:pPr>
            <w:r>
              <w:t>SA4 Video WG</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77777777" w:rsidR="001E41F3" w:rsidRDefault="000C3ECD" w:rsidP="00547111">
            <w:pPr>
              <w:pStyle w:val="CRCoverPage"/>
              <w:spacing w:after="0"/>
              <w:ind w:left="100"/>
              <w:rPr>
                <w:noProof/>
              </w:rPr>
            </w:pPr>
            <w:fldSimple w:instr=" DOCPROPERTY  SourceIfTsg  \* MERGEFORMAT ">
              <w:r w:rsidR="00E13F3D">
                <w:rPr>
                  <w:noProof/>
                </w:rPr>
                <w:t>&lt;Source_if_TSG&gt;</w:t>
              </w:r>
            </w:fldSimple>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77777777" w:rsidR="001E41F3" w:rsidRDefault="000C3ECD">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77777777" w:rsidR="001E41F3" w:rsidRDefault="000C3ECD">
            <w:pPr>
              <w:pStyle w:val="CRCoverPage"/>
              <w:spacing w:after="0"/>
              <w:ind w:left="100"/>
              <w:rPr>
                <w:noProof/>
              </w:rPr>
            </w:pPr>
            <w:fldSimple w:instr=" DOCPROPERTY  ResDate  \* MERGEFORMAT ">
              <w:r w:rsidR="00D24991">
                <w:rPr>
                  <w:noProof/>
                </w:rPr>
                <w:t>&lt;Res_date&gt;</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7777777" w:rsidR="001E41F3" w:rsidRDefault="000C3ECD"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77777777" w:rsidR="001E41F3" w:rsidRDefault="000C3ECD">
            <w:pPr>
              <w:pStyle w:val="CRCoverPage"/>
              <w:spacing w:after="0"/>
              <w:ind w:left="100"/>
              <w:rPr>
                <w:noProof/>
              </w:rPr>
            </w:pPr>
            <w:fldSimple w:instr=" DOCPROPERTY  Release  \* MERGEFORMAT ">
              <w:r w:rsidR="00D24991">
                <w:rPr>
                  <w:noProof/>
                </w:rPr>
                <w:t>&lt;Release&gt;</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A8843A8" w:rsidR="001E41F3" w:rsidRDefault="0002655A">
            <w:pPr>
              <w:pStyle w:val="CRCoverPage"/>
              <w:spacing w:after="0"/>
              <w:ind w:left="100"/>
              <w:rPr>
                <w:noProof/>
              </w:rPr>
            </w:pPr>
            <w:r>
              <w:rPr>
                <w:noProof/>
              </w:rPr>
              <w:t>Addition of one use case on AR IoT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346BDBC9" w:rsidR="001E41F3" w:rsidRDefault="0002655A">
            <w:pPr>
              <w:pStyle w:val="CRCoverPage"/>
              <w:spacing w:after="0"/>
              <w:ind w:left="100"/>
              <w:rPr>
                <w:noProof/>
              </w:rPr>
            </w:pPr>
            <w:r>
              <w:rPr>
                <w:noProof/>
              </w:rPr>
              <w:t>Addition to use case in list of use cases (section 5.1) and addition of detailled AR IoT use case in Annex A</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7777777"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B65DDDA" w:rsidR="001E41F3" w:rsidRDefault="0002655A">
            <w:pPr>
              <w:pStyle w:val="CRCoverPage"/>
              <w:spacing w:after="0"/>
              <w:ind w:left="100"/>
              <w:rPr>
                <w:noProof/>
              </w:rPr>
            </w:pPr>
            <w:r>
              <w:rPr>
                <w:noProof/>
              </w:rPr>
              <w:t>5.1, Annex A</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B35F9E7" w14:textId="77777777" w:rsidR="001E41F3" w:rsidRDefault="001E41F3">
      <w:pPr>
        <w:rPr>
          <w:noProof/>
        </w:rPr>
      </w:pPr>
    </w:p>
    <w:p w14:paraId="079244D6" w14:textId="77777777" w:rsidR="00C62917" w:rsidRDefault="00C62917">
      <w:pPr>
        <w:spacing w:after="0"/>
        <w:rPr>
          <w:rFonts w:ascii="Arial" w:hAnsi="Arial" w:cs="Arial"/>
          <w:sz w:val="32"/>
          <w:szCs w:val="32"/>
          <w:highlight w:val="yellow"/>
          <w:lang w:val="en-US"/>
        </w:rPr>
      </w:pPr>
      <w:r>
        <w:rPr>
          <w:rFonts w:ascii="Arial" w:hAnsi="Arial" w:cs="Arial"/>
          <w:sz w:val="32"/>
          <w:szCs w:val="32"/>
          <w:highlight w:val="yellow"/>
          <w:lang w:val="en-US"/>
        </w:rPr>
        <w:br w:type="page"/>
      </w:r>
    </w:p>
    <w:p w14:paraId="20BCE0DC" w14:textId="52FB239E" w:rsidR="00C62917" w:rsidRDefault="00C62917" w:rsidP="00C62917">
      <w:pPr>
        <w:rPr>
          <w:rFonts w:ascii="Arial" w:hAnsi="Arial" w:cs="Arial"/>
          <w:sz w:val="32"/>
          <w:szCs w:val="32"/>
          <w:lang w:val="en-US"/>
        </w:rPr>
      </w:pPr>
      <w:r w:rsidRPr="00E318C2">
        <w:rPr>
          <w:rFonts w:ascii="Arial" w:hAnsi="Arial" w:cs="Arial"/>
          <w:sz w:val="32"/>
          <w:szCs w:val="32"/>
          <w:highlight w:val="yellow"/>
          <w:lang w:val="en-US"/>
        </w:rPr>
        <w:lastRenderedPageBreak/>
        <w:t>===================== Change</w:t>
      </w:r>
      <w:r>
        <w:rPr>
          <w:rFonts w:ascii="Arial" w:hAnsi="Arial" w:cs="Arial"/>
          <w:sz w:val="32"/>
          <w:szCs w:val="32"/>
          <w:highlight w:val="yellow"/>
          <w:lang w:val="en-US"/>
        </w:rPr>
        <w:t xml:space="preserve"> </w:t>
      </w:r>
      <w:r>
        <w:rPr>
          <w:rFonts w:ascii="Arial" w:hAnsi="Arial" w:cs="Arial"/>
          <w:sz w:val="32"/>
          <w:szCs w:val="32"/>
          <w:highlight w:val="yellow"/>
          <w:lang w:val="en-US"/>
        </w:rPr>
        <w:t>1</w:t>
      </w:r>
      <w:r w:rsidRPr="00E318C2">
        <w:rPr>
          <w:rFonts w:ascii="Arial" w:hAnsi="Arial" w:cs="Arial"/>
          <w:sz w:val="32"/>
          <w:szCs w:val="32"/>
          <w:highlight w:val="yellow"/>
          <w:lang w:val="en-US"/>
        </w:rPr>
        <w:t xml:space="preserve"> ====================</w:t>
      </w:r>
    </w:p>
    <w:p w14:paraId="3213B009" w14:textId="77777777" w:rsidR="00C62917" w:rsidRDefault="00C62917" w:rsidP="00C62917">
      <w:pPr>
        <w:pStyle w:val="TH"/>
      </w:pPr>
      <w:r>
        <w:t>Table 5.1. List of use cases for AR/MR services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8"/>
        <w:gridCol w:w="4318"/>
        <w:gridCol w:w="1952"/>
      </w:tblGrid>
      <w:tr w:rsidR="00C62917" w14:paraId="1C6DD26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3855140C" w14:textId="77777777" w:rsidR="00C62917" w:rsidRDefault="00C62917">
            <w:pPr>
              <w:pStyle w:val="TAH"/>
              <w:rPr>
                <w:lang w:eastAsia="ko-KR"/>
              </w:rPr>
            </w:pPr>
            <w:r>
              <w:rPr>
                <w:lang w:eastAsia="ko-KR"/>
              </w:rPr>
              <w:t>No</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2EEF4D7" w14:textId="77777777" w:rsidR="00C62917" w:rsidRDefault="00C62917">
            <w:pPr>
              <w:pStyle w:val="TAH"/>
              <w:rPr>
                <w:lang w:eastAsia="ko-KR"/>
              </w:rPr>
            </w:pPr>
            <w:r>
              <w:rPr>
                <w:lang w:eastAsia="ko-KR"/>
              </w:rPr>
              <w:t>Use Case</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433A5D7" w14:textId="77777777" w:rsidR="00C62917" w:rsidRDefault="00C62917">
            <w:pPr>
              <w:pStyle w:val="TAH"/>
              <w:rPr>
                <w:lang w:eastAsia="ko-KR"/>
              </w:rPr>
            </w:pPr>
            <w:r>
              <w:rPr>
                <w:lang w:eastAsia="ko-KR"/>
              </w:rPr>
              <w:t>Reference</w:t>
            </w:r>
          </w:p>
        </w:tc>
      </w:tr>
      <w:tr w:rsidR="00C62917" w14:paraId="5972ED28"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3C2D2364" w14:textId="77777777" w:rsidR="00C62917" w:rsidRDefault="00C62917">
            <w:pPr>
              <w:pStyle w:val="TAC"/>
            </w:pPr>
            <w:r>
              <w:t>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AB37DBC" w14:textId="77777777" w:rsidR="00C62917" w:rsidRDefault="00C62917">
            <w:pPr>
              <w:pStyle w:val="TAC"/>
            </w:pPr>
            <w:r>
              <w:t>3D Image Messaging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2EB56EF" w14:textId="77777777" w:rsidR="00C62917" w:rsidRDefault="00C62917">
            <w:pPr>
              <w:pStyle w:val="TAC"/>
            </w:pPr>
            <w:r>
              <w:t>Annex A.2 in [x]</w:t>
            </w:r>
          </w:p>
        </w:tc>
      </w:tr>
      <w:tr w:rsidR="00C62917" w14:paraId="4AB321A0"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29010BAC" w14:textId="77777777" w:rsidR="00C62917" w:rsidRDefault="00C62917">
            <w:pPr>
              <w:pStyle w:val="TAC"/>
            </w:pPr>
            <w:r>
              <w:t>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8298DCB" w14:textId="77777777" w:rsidR="00C62917" w:rsidRDefault="00C62917">
            <w:pPr>
              <w:pStyle w:val="TAC"/>
            </w:pPr>
            <w:r>
              <w:t>AR Sharing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D316316" w14:textId="77777777" w:rsidR="00C62917" w:rsidRDefault="00C62917">
            <w:pPr>
              <w:pStyle w:val="TAC"/>
            </w:pPr>
            <w:r>
              <w:t>Annex A.3 in [x]</w:t>
            </w:r>
          </w:p>
        </w:tc>
      </w:tr>
      <w:tr w:rsidR="00C62917" w14:paraId="527E633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51DE0C6" w14:textId="77777777" w:rsidR="00C62917" w:rsidRDefault="00C62917">
            <w:pPr>
              <w:pStyle w:val="TAC"/>
            </w:pPr>
            <w:r>
              <w:t>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644EA1D" w14:textId="77777777" w:rsidR="00C62917" w:rsidRDefault="00C62917">
            <w:pPr>
              <w:pStyle w:val="TAC"/>
            </w:pPr>
            <w:r>
              <w:t>Real-time 3D Communication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4CD640BD" w14:textId="77777777" w:rsidR="00C62917" w:rsidRDefault="00C62917">
            <w:pPr>
              <w:pStyle w:val="TAC"/>
            </w:pPr>
            <w:r>
              <w:t>Annex A.8 in [x]</w:t>
            </w:r>
          </w:p>
        </w:tc>
      </w:tr>
      <w:tr w:rsidR="00C62917" w14:paraId="714A1171"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5B0CC35" w14:textId="77777777" w:rsidR="00C62917" w:rsidRDefault="00C62917">
            <w:pPr>
              <w:pStyle w:val="TAC"/>
            </w:pPr>
            <w:r>
              <w:t>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A96F2EE" w14:textId="77777777" w:rsidR="00C62917" w:rsidRDefault="00C62917">
            <w:pPr>
              <w:pStyle w:val="TAC"/>
            </w:pPr>
            <w:r>
              <w:t>AR guided assistant at remote location (industrial services)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BF280F6" w14:textId="77777777" w:rsidR="00C62917" w:rsidRDefault="00C62917">
            <w:pPr>
              <w:pStyle w:val="TAC"/>
            </w:pPr>
            <w:r>
              <w:t>Annex A.9 in [x]</w:t>
            </w:r>
          </w:p>
        </w:tc>
      </w:tr>
      <w:tr w:rsidR="00C62917" w14:paraId="432685C6"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18BFF1B" w14:textId="77777777" w:rsidR="00C62917" w:rsidRDefault="00C62917">
            <w:pPr>
              <w:pStyle w:val="TAC"/>
            </w:pPr>
            <w:r>
              <w:t>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2C68DBE" w14:textId="77777777" w:rsidR="00C62917" w:rsidRDefault="00C62917">
            <w:pPr>
              <w:pStyle w:val="TAC"/>
            </w:pPr>
            <w:r>
              <w:t>Police Critical Mission with AR</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6389130" w14:textId="77777777" w:rsidR="00C62917" w:rsidRDefault="00C62917">
            <w:pPr>
              <w:pStyle w:val="TAC"/>
            </w:pPr>
            <w:r>
              <w:t>Annex A.10 in [x]</w:t>
            </w:r>
          </w:p>
        </w:tc>
      </w:tr>
      <w:tr w:rsidR="00C62917" w14:paraId="67FE4AF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37E6E4A2" w14:textId="77777777" w:rsidR="00C62917" w:rsidRDefault="00C62917">
            <w:pPr>
              <w:pStyle w:val="TAC"/>
            </w:pPr>
            <w:r>
              <w:t>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FDDDD50" w14:textId="77777777" w:rsidR="00C62917" w:rsidRDefault="00C62917">
            <w:pPr>
              <w:pStyle w:val="TAC"/>
            </w:pPr>
            <w:r>
              <w:t>Online shopping from a catalogue – downloading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D802452" w14:textId="77777777" w:rsidR="00C62917" w:rsidRDefault="00C62917">
            <w:pPr>
              <w:pStyle w:val="TAC"/>
            </w:pPr>
            <w:r>
              <w:t>Annex A.11 in [x]</w:t>
            </w:r>
          </w:p>
        </w:tc>
      </w:tr>
      <w:tr w:rsidR="00C62917" w14:paraId="5D46DD9E"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218E8BDF" w14:textId="77777777" w:rsidR="00C62917" w:rsidRDefault="00C62917">
            <w:pPr>
              <w:pStyle w:val="TAC"/>
            </w:pPr>
            <w:r>
              <w:t>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498AEF1" w14:textId="77777777" w:rsidR="00C62917" w:rsidRDefault="00C62917">
            <w:pPr>
              <w:pStyle w:val="TAC"/>
            </w:pPr>
            <w:r>
              <w:t>Real-time communication with the shop assistant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07C57F4" w14:textId="77777777" w:rsidR="00C62917" w:rsidRDefault="00C62917">
            <w:pPr>
              <w:pStyle w:val="TAC"/>
            </w:pPr>
            <w:r>
              <w:t>Annex A.12 in [x]</w:t>
            </w:r>
          </w:p>
        </w:tc>
      </w:tr>
      <w:tr w:rsidR="00C62917" w14:paraId="0924CBD1"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02B0D629" w14:textId="77777777" w:rsidR="00C62917" w:rsidRDefault="00C62917">
            <w:pPr>
              <w:pStyle w:val="TAC"/>
            </w:pPr>
            <w:r>
              <w:t>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5149B9D" w14:textId="77777777" w:rsidR="00C62917" w:rsidRDefault="00C62917">
            <w:pPr>
              <w:pStyle w:val="TAC"/>
            </w:pPr>
            <w:r>
              <w:t>360-degree conference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2A2C323" w14:textId="77777777" w:rsidR="00C62917" w:rsidRDefault="00C62917">
            <w:pPr>
              <w:pStyle w:val="TAC"/>
            </w:pPr>
            <w:r>
              <w:t>Annex A.13 in [x]</w:t>
            </w:r>
          </w:p>
        </w:tc>
      </w:tr>
      <w:tr w:rsidR="00C62917" w14:paraId="22ECB89E"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3ABC9F2" w14:textId="77777777" w:rsidR="00C62917" w:rsidRDefault="00C62917">
            <w:pPr>
              <w:pStyle w:val="TAC"/>
            </w:pPr>
            <w:r>
              <w:t>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06F2B85" w14:textId="77777777" w:rsidR="00C62917" w:rsidRDefault="00C62917">
            <w:pPr>
              <w:pStyle w:val="TAC"/>
            </w:pPr>
            <w:r>
              <w:t>XR Meeting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3E568A7" w14:textId="77777777" w:rsidR="00C62917" w:rsidRDefault="00C62917">
            <w:pPr>
              <w:pStyle w:val="TAC"/>
            </w:pPr>
            <w:r>
              <w:t>Annex A.16 in [x]</w:t>
            </w:r>
          </w:p>
        </w:tc>
      </w:tr>
      <w:tr w:rsidR="00C62917" w14:paraId="6DAB0F2A"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E735917" w14:textId="77777777" w:rsidR="00C62917" w:rsidRDefault="00C62917">
            <w:pPr>
              <w:pStyle w:val="TAC"/>
            </w:pPr>
            <w:r>
              <w:t>10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A2DC36F" w14:textId="77777777" w:rsidR="00C62917" w:rsidRDefault="00C62917">
            <w:pPr>
              <w:pStyle w:val="TAC"/>
            </w:pPr>
            <w:r>
              <w:t>Convention / Poster Session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28AF71BC" w14:textId="77777777" w:rsidR="00C62917" w:rsidRDefault="00C62917">
            <w:pPr>
              <w:pStyle w:val="TAC"/>
            </w:pPr>
            <w:r>
              <w:t>Annex A.17 in [x]</w:t>
            </w:r>
          </w:p>
        </w:tc>
      </w:tr>
      <w:tr w:rsidR="00C62917" w14:paraId="4A8BD69B"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56719E3D" w14:textId="77777777" w:rsidR="00C62917" w:rsidRDefault="00C62917">
            <w:pPr>
              <w:pStyle w:val="TAC"/>
            </w:pPr>
            <w:r>
              <w:t>11</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FD07E39" w14:textId="77777777" w:rsidR="00C62917" w:rsidRDefault="00C62917">
            <w:pPr>
              <w:pStyle w:val="TAC"/>
            </w:pPr>
            <w:r>
              <w:t>AR animated avatar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C873868" w14:textId="77777777" w:rsidR="00C62917" w:rsidRDefault="00C62917">
            <w:pPr>
              <w:pStyle w:val="TAC"/>
            </w:pPr>
            <w:r>
              <w:t>Annex A.18 in [x]</w:t>
            </w:r>
          </w:p>
        </w:tc>
      </w:tr>
      <w:tr w:rsidR="00C62917" w14:paraId="12CE622E"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1B4D691" w14:textId="77777777" w:rsidR="00C62917" w:rsidRDefault="00C62917">
            <w:pPr>
              <w:pStyle w:val="TAC"/>
            </w:pPr>
            <w:r>
              <w:t>12</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19865D9" w14:textId="77777777" w:rsidR="00C62917" w:rsidRDefault="00C62917">
            <w:pPr>
              <w:pStyle w:val="TAC"/>
            </w:pPr>
            <w:r>
              <w:t>AR avatar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E880256" w14:textId="77777777" w:rsidR="00C62917" w:rsidRDefault="00C62917">
            <w:pPr>
              <w:pStyle w:val="TAC"/>
            </w:pPr>
            <w:r>
              <w:t>Annex A.19 in [x]</w:t>
            </w:r>
          </w:p>
        </w:tc>
      </w:tr>
      <w:tr w:rsidR="00C62917" w14:paraId="38A241E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12993663" w14:textId="77777777" w:rsidR="00C62917" w:rsidRDefault="00C62917">
            <w:pPr>
              <w:pStyle w:val="TAC"/>
            </w:pPr>
            <w:r>
              <w:t>13</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1AC825DF" w14:textId="77777777" w:rsidR="00C62917" w:rsidRDefault="00C62917">
            <w:pPr>
              <w:pStyle w:val="TAC"/>
            </w:pPr>
            <w:r>
              <w:t>Front-facing camera video multi-party calls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0B618E71" w14:textId="77777777" w:rsidR="00C62917" w:rsidRDefault="00C62917">
            <w:pPr>
              <w:pStyle w:val="TAC"/>
            </w:pPr>
            <w:r>
              <w:t>Annex A.20 in [x]</w:t>
            </w:r>
          </w:p>
        </w:tc>
      </w:tr>
      <w:tr w:rsidR="00C62917" w14:paraId="5A6BEF09"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3C6B48D" w14:textId="77777777" w:rsidR="00C62917" w:rsidRDefault="00C62917">
            <w:pPr>
              <w:pStyle w:val="TAC"/>
            </w:pPr>
            <w:r>
              <w:t>14</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39094E34" w14:textId="77777777" w:rsidR="00C62917" w:rsidRDefault="00C62917">
            <w:pPr>
              <w:pStyle w:val="TAC"/>
            </w:pPr>
            <w:r>
              <w:t>AR Streaming with Localization Registry</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509F795" w14:textId="77777777" w:rsidR="00C62917" w:rsidRDefault="00C62917">
            <w:pPr>
              <w:pStyle w:val="TAC"/>
            </w:pPr>
            <w:r>
              <w:t>Annex A.21 in [x]</w:t>
            </w:r>
          </w:p>
        </w:tc>
      </w:tr>
      <w:tr w:rsidR="00C62917" w14:paraId="51132DCC"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79BE1949" w14:textId="77777777" w:rsidR="00C62917" w:rsidRDefault="00C62917">
            <w:pPr>
              <w:pStyle w:val="TAC"/>
            </w:pPr>
            <w:r>
              <w:t>15</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0CDD10BD" w14:textId="77777777" w:rsidR="00C62917" w:rsidRDefault="00C62917">
            <w:pPr>
              <w:pStyle w:val="TAC"/>
            </w:pPr>
            <w:r>
              <w:t>5G Shared Spatial Data</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7D7E905" w14:textId="77777777" w:rsidR="00C62917" w:rsidRDefault="00C62917">
            <w:pPr>
              <w:pStyle w:val="TAC"/>
            </w:pPr>
            <w:r>
              <w:t>Annex A.24 in [x]</w:t>
            </w:r>
          </w:p>
        </w:tc>
      </w:tr>
      <w:tr w:rsidR="00C62917" w14:paraId="24E2C3D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67D0C1CD" w14:textId="77777777" w:rsidR="00C62917" w:rsidRDefault="00C62917">
            <w:pPr>
              <w:pStyle w:val="TAC"/>
              <w:rPr>
                <w:lang w:eastAsia="ko-KR"/>
              </w:rPr>
            </w:pPr>
            <w:r>
              <w:rPr>
                <w:lang w:eastAsia="ko-KR"/>
              </w:rPr>
              <w:t>16</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4EA7B561" w14:textId="77777777" w:rsidR="00C62917" w:rsidRDefault="00C62917">
            <w:pPr>
              <w:pStyle w:val="TAC"/>
              <w:rPr>
                <w:lang w:eastAsia="ko-KR"/>
              </w:rPr>
            </w:pPr>
            <w:r>
              <w:rPr>
                <w:lang w:eastAsia="ko-KR"/>
              </w:rPr>
              <w:t>AR remote cooperation</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12E63743" w14:textId="77777777" w:rsidR="00C62917" w:rsidRDefault="00C62917">
            <w:pPr>
              <w:pStyle w:val="TAC"/>
              <w:rPr>
                <w:lang w:eastAsia="ko-KR"/>
              </w:rPr>
            </w:pPr>
            <w:r>
              <w:rPr>
                <w:lang w:eastAsia="ko-KR"/>
              </w:rPr>
              <w:t>Annex A.2</w:t>
            </w:r>
          </w:p>
        </w:tc>
      </w:tr>
      <w:tr w:rsidR="00C62917" w14:paraId="5EC4F3A4"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2A7F8897" w14:textId="77777777" w:rsidR="00C62917" w:rsidRDefault="00C62917">
            <w:pPr>
              <w:pStyle w:val="TAC"/>
              <w:rPr>
                <w:lang w:eastAsia="ko-KR"/>
              </w:rPr>
            </w:pPr>
            <w:r>
              <w:rPr>
                <w:lang w:eastAsia="ko-KR"/>
              </w:rPr>
              <w:t>17</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79A7C3E5" w14:textId="77777777" w:rsidR="00C62917" w:rsidRDefault="00C62917">
            <w:pPr>
              <w:pStyle w:val="TAC"/>
              <w:rPr>
                <w:lang w:eastAsia="ko-KR"/>
              </w:rPr>
            </w:pPr>
            <w:r>
              <w:rPr>
                <w:lang w:eastAsia="ko-KR"/>
              </w:rPr>
              <w:t>AR remote advertising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34132D7D" w14:textId="77777777" w:rsidR="00C62917" w:rsidRDefault="00C62917">
            <w:pPr>
              <w:pStyle w:val="TAC"/>
              <w:rPr>
                <w:lang w:eastAsia="ko-KR"/>
              </w:rPr>
            </w:pPr>
            <w:r>
              <w:rPr>
                <w:lang w:eastAsia="ko-KR"/>
              </w:rPr>
              <w:t>Annex A.3</w:t>
            </w:r>
          </w:p>
        </w:tc>
      </w:tr>
      <w:tr w:rsidR="00C62917" w14:paraId="00332385"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4C3D59C" w14:textId="77777777" w:rsidR="00C62917" w:rsidRDefault="00C62917">
            <w:pPr>
              <w:pStyle w:val="TAC"/>
              <w:rPr>
                <w:lang w:eastAsia="ko-KR"/>
              </w:rPr>
            </w:pPr>
            <w:r>
              <w:rPr>
                <w:lang w:eastAsia="ko-KR"/>
              </w:rPr>
              <w:t>18</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27E6A541" w14:textId="77777777" w:rsidR="00C62917" w:rsidRDefault="00C62917">
            <w:pPr>
              <w:pStyle w:val="TAC"/>
            </w:pPr>
            <w:r>
              <w:t>Streaming of volumetric video for glass-type MR devices</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565E7173" w14:textId="77777777" w:rsidR="00C62917" w:rsidRDefault="00C62917">
            <w:pPr>
              <w:pStyle w:val="TAC"/>
              <w:rPr>
                <w:lang w:eastAsia="ko-KR"/>
              </w:rPr>
            </w:pPr>
            <w:r>
              <w:rPr>
                <w:lang w:eastAsia="ko-KR"/>
              </w:rPr>
              <w:t>Annex A.4</w:t>
            </w:r>
          </w:p>
        </w:tc>
      </w:tr>
      <w:tr w:rsidR="00C62917" w14:paraId="2173234A"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hideMark/>
          </w:tcPr>
          <w:p w14:paraId="44E65785" w14:textId="77777777" w:rsidR="00C62917" w:rsidRDefault="00C62917">
            <w:pPr>
              <w:pStyle w:val="TAC"/>
              <w:rPr>
                <w:lang w:eastAsia="ko-KR"/>
              </w:rPr>
            </w:pPr>
            <w:r>
              <w:rPr>
                <w:lang w:eastAsia="ko-KR"/>
              </w:rPr>
              <w:t>19</w:t>
            </w:r>
          </w:p>
        </w:tc>
        <w:tc>
          <w:tcPr>
            <w:tcW w:w="4318" w:type="dxa"/>
            <w:tcBorders>
              <w:top w:val="single" w:sz="4" w:space="0" w:color="000000"/>
              <w:left w:val="single" w:sz="4" w:space="0" w:color="000000"/>
              <w:bottom w:val="single" w:sz="4" w:space="0" w:color="000000"/>
              <w:right w:val="single" w:sz="4" w:space="0" w:color="000000"/>
            </w:tcBorders>
            <w:shd w:val="clear" w:color="auto" w:fill="FFFFFF"/>
            <w:hideMark/>
          </w:tcPr>
          <w:p w14:paraId="53B8579E" w14:textId="77777777" w:rsidR="00C62917" w:rsidRDefault="00C62917">
            <w:pPr>
              <w:pStyle w:val="TAC"/>
              <w:rPr>
                <w:lang w:eastAsia="ko-KR"/>
              </w:rPr>
            </w:pPr>
            <w:r>
              <w:rPr>
                <w:lang w:eastAsia="ko-KR"/>
              </w:rPr>
              <w:t>AR Conferencing</w:t>
            </w:r>
          </w:p>
        </w:tc>
        <w:tc>
          <w:tcPr>
            <w:tcW w:w="1952" w:type="dxa"/>
            <w:tcBorders>
              <w:top w:val="single" w:sz="4" w:space="0" w:color="000000"/>
              <w:left w:val="single" w:sz="4" w:space="0" w:color="000000"/>
              <w:bottom w:val="single" w:sz="4" w:space="0" w:color="000000"/>
              <w:right w:val="single" w:sz="4" w:space="0" w:color="000000"/>
            </w:tcBorders>
            <w:shd w:val="clear" w:color="auto" w:fill="FFFFFF"/>
            <w:hideMark/>
          </w:tcPr>
          <w:p w14:paraId="62062981" w14:textId="77777777" w:rsidR="00C62917" w:rsidRDefault="00C62917">
            <w:pPr>
              <w:pStyle w:val="TAC"/>
              <w:rPr>
                <w:lang w:eastAsia="ko-KR"/>
              </w:rPr>
            </w:pPr>
            <w:r>
              <w:rPr>
                <w:lang w:eastAsia="ko-KR"/>
              </w:rPr>
              <w:t>Annex A.5</w:t>
            </w:r>
          </w:p>
        </w:tc>
      </w:tr>
      <w:tr w:rsidR="00C62917" w14:paraId="1BE4081E" w14:textId="77777777" w:rsidTr="00C62917">
        <w:trPr>
          <w:trHeight w:val="360"/>
          <w:jc w:val="center"/>
        </w:trPr>
        <w:tc>
          <w:tcPr>
            <w:tcW w:w="838" w:type="dxa"/>
            <w:tcBorders>
              <w:top w:val="single" w:sz="4" w:space="0" w:color="000000"/>
              <w:left w:val="single" w:sz="4" w:space="0" w:color="000000"/>
              <w:bottom w:val="single" w:sz="4" w:space="0" w:color="000000"/>
              <w:right w:val="single" w:sz="4" w:space="0" w:color="000000"/>
            </w:tcBorders>
            <w:shd w:val="clear" w:color="auto" w:fill="FFFFFF"/>
          </w:tcPr>
          <w:p w14:paraId="5A5499DB" w14:textId="378D3178" w:rsidR="00C62917" w:rsidRPr="00C62917" w:rsidRDefault="00C62917">
            <w:pPr>
              <w:pStyle w:val="TAC"/>
              <w:rPr>
                <w:highlight w:val="yellow"/>
                <w:lang w:eastAsia="ko-KR"/>
              </w:rPr>
            </w:pPr>
            <w:r w:rsidRPr="00C62917">
              <w:rPr>
                <w:highlight w:val="yellow"/>
                <w:lang w:eastAsia="ko-KR"/>
              </w:rPr>
              <w:t>20</w:t>
            </w:r>
          </w:p>
        </w:tc>
        <w:tc>
          <w:tcPr>
            <w:tcW w:w="4318" w:type="dxa"/>
            <w:tcBorders>
              <w:top w:val="single" w:sz="4" w:space="0" w:color="000000"/>
              <w:left w:val="single" w:sz="4" w:space="0" w:color="000000"/>
              <w:bottom w:val="single" w:sz="4" w:space="0" w:color="000000"/>
              <w:right w:val="single" w:sz="4" w:space="0" w:color="000000"/>
            </w:tcBorders>
            <w:shd w:val="clear" w:color="auto" w:fill="FFFFFF"/>
          </w:tcPr>
          <w:p w14:paraId="7A9F43C4" w14:textId="5195E5AD" w:rsidR="00C62917" w:rsidRPr="00C62917" w:rsidRDefault="00C62917">
            <w:pPr>
              <w:pStyle w:val="TAC"/>
              <w:rPr>
                <w:highlight w:val="yellow"/>
                <w:lang w:eastAsia="ko-KR"/>
              </w:rPr>
            </w:pPr>
            <w:r w:rsidRPr="00C62917">
              <w:rPr>
                <w:highlight w:val="yellow"/>
                <w:lang w:eastAsia="ko-KR"/>
              </w:rPr>
              <w:t>AR IoT</w:t>
            </w:r>
          </w:p>
        </w:tc>
        <w:tc>
          <w:tcPr>
            <w:tcW w:w="1952" w:type="dxa"/>
            <w:tcBorders>
              <w:top w:val="single" w:sz="4" w:space="0" w:color="000000"/>
              <w:left w:val="single" w:sz="4" w:space="0" w:color="000000"/>
              <w:bottom w:val="single" w:sz="4" w:space="0" w:color="000000"/>
              <w:right w:val="single" w:sz="4" w:space="0" w:color="000000"/>
            </w:tcBorders>
            <w:shd w:val="clear" w:color="auto" w:fill="FFFFFF"/>
          </w:tcPr>
          <w:p w14:paraId="4AF7B4E8" w14:textId="34454F4B" w:rsidR="00C62917" w:rsidRDefault="00C62917">
            <w:pPr>
              <w:pStyle w:val="TAC"/>
              <w:rPr>
                <w:lang w:eastAsia="ko-KR"/>
              </w:rPr>
            </w:pPr>
            <w:r w:rsidRPr="00C62917">
              <w:rPr>
                <w:highlight w:val="yellow"/>
                <w:lang w:eastAsia="ko-KR"/>
              </w:rPr>
              <w:t>Annex A.6</w:t>
            </w:r>
          </w:p>
        </w:tc>
      </w:tr>
    </w:tbl>
    <w:p w14:paraId="569DF997" w14:textId="77777777" w:rsidR="00C62917" w:rsidRDefault="00C62917" w:rsidP="0002655A">
      <w:pPr>
        <w:rPr>
          <w:rFonts w:ascii="Arial" w:hAnsi="Arial" w:cs="Arial"/>
          <w:sz w:val="32"/>
          <w:szCs w:val="32"/>
          <w:highlight w:val="yellow"/>
          <w:lang w:val="en-US"/>
        </w:rPr>
      </w:pPr>
    </w:p>
    <w:p w14:paraId="49911405" w14:textId="6356248E" w:rsidR="00C62917" w:rsidRPr="00C62917" w:rsidRDefault="00C62917" w:rsidP="00C62917">
      <w:pPr>
        <w:rPr>
          <w:rFonts w:ascii="Arial" w:hAnsi="Arial" w:cs="Arial"/>
          <w:sz w:val="32"/>
          <w:szCs w:val="32"/>
          <w:lang w:val="en-US"/>
        </w:rPr>
        <w:sectPr w:rsidR="00C62917" w:rsidRPr="00C62917">
          <w:headerReference w:type="even" r:id="rId11"/>
          <w:footnotePr>
            <w:numRestart w:val="eachSect"/>
          </w:footnotePr>
          <w:pgSz w:w="11907" w:h="16840" w:code="9"/>
          <w:pgMar w:top="1418" w:right="1134" w:bottom="1134" w:left="1134" w:header="680" w:footer="567" w:gutter="0"/>
          <w:cols w:space="720"/>
        </w:sectPr>
      </w:pPr>
      <w:r w:rsidRPr="00E318C2">
        <w:rPr>
          <w:rFonts w:ascii="Arial" w:hAnsi="Arial" w:cs="Arial"/>
          <w:sz w:val="32"/>
          <w:szCs w:val="32"/>
          <w:highlight w:val="yellow"/>
          <w:lang w:val="en-US"/>
        </w:rPr>
        <w:t xml:space="preserve">================== </w:t>
      </w:r>
      <w:r>
        <w:rPr>
          <w:rFonts w:ascii="Arial" w:hAnsi="Arial" w:cs="Arial"/>
          <w:sz w:val="32"/>
          <w:szCs w:val="32"/>
          <w:highlight w:val="yellow"/>
          <w:lang w:val="en-US"/>
        </w:rPr>
        <w:t xml:space="preserve">End of </w:t>
      </w:r>
      <w:r w:rsidRPr="00E318C2">
        <w:rPr>
          <w:rFonts w:ascii="Arial" w:hAnsi="Arial" w:cs="Arial"/>
          <w:sz w:val="32"/>
          <w:szCs w:val="32"/>
          <w:highlight w:val="yellow"/>
          <w:lang w:val="en-US"/>
        </w:rPr>
        <w:t xml:space="preserve">Change </w:t>
      </w:r>
      <w:r>
        <w:rPr>
          <w:rFonts w:ascii="Arial" w:hAnsi="Arial" w:cs="Arial"/>
          <w:sz w:val="32"/>
          <w:szCs w:val="32"/>
          <w:highlight w:val="yellow"/>
          <w:lang w:val="en-US"/>
        </w:rPr>
        <w:t>1</w:t>
      </w:r>
      <w:r>
        <w:rPr>
          <w:rFonts w:ascii="Arial" w:hAnsi="Arial" w:cs="Arial"/>
          <w:sz w:val="32"/>
          <w:szCs w:val="32"/>
          <w:highlight w:val="yellow"/>
          <w:lang w:val="en-US"/>
        </w:rPr>
        <w:t xml:space="preserve"> </w:t>
      </w:r>
      <w:r w:rsidRPr="00E318C2">
        <w:rPr>
          <w:rFonts w:ascii="Arial" w:hAnsi="Arial" w:cs="Arial"/>
          <w:sz w:val="32"/>
          <w:szCs w:val="32"/>
          <w:highlight w:val="yellow"/>
          <w:lang w:val="en-US"/>
        </w:rPr>
        <w:t>=================</w:t>
      </w:r>
    </w:p>
    <w:p w14:paraId="1BA2781E" w14:textId="77777777" w:rsidR="00C62917" w:rsidRDefault="00C62917" w:rsidP="0002655A">
      <w:pPr>
        <w:rPr>
          <w:rFonts w:ascii="Arial" w:hAnsi="Arial" w:cs="Arial"/>
          <w:sz w:val="32"/>
          <w:szCs w:val="32"/>
          <w:highlight w:val="yellow"/>
          <w:lang w:val="en-US"/>
        </w:rPr>
      </w:pPr>
    </w:p>
    <w:p w14:paraId="25899D21" w14:textId="079C8B8E" w:rsidR="0002655A" w:rsidRDefault="0002655A" w:rsidP="0002655A">
      <w:pPr>
        <w:rPr>
          <w:rFonts w:ascii="Arial" w:hAnsi="Arial" w:cs="Arial"/>
          <w:sz w:val="32"/>
          <w:szCs w:val="32"/>
          <w:lang w:val="en-US"/>
        </w:rPr>
      </w:pPr>
      <w:r w:rsidRPr="00E318C2">
        <w:rPr>
          <w:rFonts w:ascii="Arial" w:hAnsi="Arial" w:cs="Arial"/>
          <w:sz w:val="32"/>
          <w:szCs w:val="32"/>
          <w:highlight w:val="yellow"/>
          <w:lang w:val="en-US"/>
        </w:rPr>
        <w:t>===================== Change</w:t>
      </w:r>
      <w:r>
        <w:rPr>
          <w:rFonts w:ascii="Arial" w:hAnsi="Arial" w:cs="Arial"/>
          <w:sz w:val="32"/>
          <w:szCs w:val="32"/>
          <w:highlight w:val="yellow"/>
          <w:lang w:val="en-US"/>
        </w:rPr>
        <w:t xml:space="preserve"> 2</w:t>
      </w:r>
      <w:r w:rsidRPr="00E318C2">
        <w:rPr>
          <w:rFonts w:ascii="Arial" w:hAnsi="Arial" w:cs="Arial"/>
          <w:sz w:val="32"/>
          <w:szCs w:val="32"/>
          <w:highlight w:val="yellow"/>
          <w:lang w:val="en-US"/>
        </w:rPr>
        <w:t xml:space="preserve"> ====================</w:t>
      </w:r>
    </w:p>
    <w:p w14:paraId="2B5DCB2A" w14:textId="377EBF06" w:rsidR="0002655A" w:rsidRDefault="0002655A" w:rsidP="0002655A">
      <w:pPr>
        <w:pStyle w:val="Heading1"/>
        <w:ind w:left="432" w:hanging="432"/>
        <w:rPr>
          <w:lang w:eastAsia="zh-CN"/>
        </w:rPr>
      </w:pPr>
      <w:bookmarkStart w:id="2" w:name="_Toc23169850"/>
      <w:bookmarkStart w:id="3" w:name="_Toc33042105"/>
      <w:r w:rsidRPr="00DB3790">
        <w:t>A.</w:t>
      </w:r>
      <w:r w:rsidR="00C62917">
        <w:t>6</w:t>
      </w:r>
      <w:r w:rsidRPr="00DB3790">
        <w:tab/>
      </w:r>
      <w:r w:rsidR="00C62917">
        <w:t xml:space="preserve"> </w:t>
      </w:r>
      <w:r w:rsidRPr="00DB3790">
        <w:t>Use Case 2</w:t>
      </w:r>
      <w:r w:rsidR="00C62917">
        <w:t>0</w:t>
      </w:r>
      <w:r w:rsidRPr="00DB3790">
        <w:t xml:space="preserve">: </w:t>
      </w:r>
      <w:bookmarkEnd w:id="2"/>
      <w:bookmarkEnd w:id="3"/>
      <w:r>
        <w:rPr>
          <w:lang w:eastAsia="zh-CN"/>
        </w:rPr>
        <w:t>AR IoT control</w:t>
      </w:r>
    </w:p>
    <w:p w14:paraId="4847CB5F" w14:textId="77777777" w:rsidR="0002655A" w:rsidRPr="005D059F" w:rsidRDefault="0002655A" w:rsidP="0002655A">
      <w:pPr>
        <w:rPr>
          <w:lang w:val="en-US" w:eastAsia="zh-C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2655A" w:rsidRPr="00DB3790" w14:paraId="2E8F9996" w14:textId="77777777" w:rsidTr="00252DA5">
        <w:tc>
          <w:tcPr>
            <w:tcW w:w="5000" w:type="pct"/>
            <w:shd w:val="clear" w:color="auto" w:fill="A6A6A6"/>
          </w:tcPr>
          <w:p w14:paraId="0551CF6F" w14:textId="77777777" w:rsidR="0002655A" w:rsidRPr="00DB3790" w:rsidRDefault="0002655A" w:rsidP="00252DA5">
            <w:pPr>
              <w:rPr>
                <w:b/>
                <w:color w:val="FFFFFF"/>
              </w:rPr>
            </w:pPr>
            <w:r w:rsidRPr="00DB3790">
              <w:rPr>
                <w:b/>
                <w:color w:val="FFFFFF"/>
              </w:rPr>
              <w:t xml:space="preserve">Use Case Description: </w:t>
            </w:r>
            <w:r>
              <w:rPr>
                <w:b/>
                <w:color w:val="FFFFFF"/>
              </w:rPr>
              <w:t>AR IoT control</w:t>
            </w:r>
          </w:p>
        </w:tc>
      </w:tr>
      <w:tr w:rsidR="0002655A" w:rsidRPr="00DB3790" w14:paraId="6024F7FF" w14:textId="77777777" w:rsidTr="00252DA5">
        <w:tc>
          <w:tcPr>
            <w:tcW w:w="5000" w:type="pct"/>
            <w:shd w:val="clear" w:color="auto" w:fill="auto"/>
          </w:tcPr>
          <w:p w14:paraId="5603D52D" w14:textId="5AC044B9" w:rsidR="0002655A" w:rsidRDefault="0002655A" w:rsidP="00252DA5">
            <w:pPr>
              <w:rPr>
                <w:ins w:id="4" w:author="Champel MaryLuc" w:date="2021-02-04T12:22:00Z"/>
              </w:rPr>
            </w:pPr>
            <w:r>
              <w:t xml:space="preserve">Many IoT devices are present in the home and several of them such as smart light bulbs, smart curtains, air conditioning systems, heaters or multimedia devices are present in multiple numbers in different rooms within the home. While some IoT devices are at a fixed position and rarely move (light bulbs, heaters, curtains…) others are portable and nomadic by nature (portable speakers, vacuum cleaner robot, wearable devices…). </w:t>
            </w:r>
          </w:p>
          <w:p w14:paraId="1D1965FE" w14:textId="21A285C8" w:rsidR="00AB4727" w:rsidRPr="00FD2AE1" w:rsidRDefault="00AB4727" w:rsidP="00252DA5">
            <w:pPr>
              <w:rPr>
                <w:sz w:val="18"/>
                <w:szCs w:val="18"/>
                <w:rPrChange w:id="5" w:author="Champel MaryLuc" w:date="2021-02-04T12:25:00Z">
                  <w:rPr/>
                </w:rPrChange>
              </w:rPr>
            </w:pPr>
            <w:ins w:id="6" w:author="Champel MaryLuc" w:date="2021-02-04T12:22:00Z">
              <w:r w:rsidRPr="00FD2AE1">
                <w:rPr>
                  <w:rPrChange w:id="7" w:author="Champel MaryLuc" w:date="2021-02-04T12:25:00Z">
                    <w:rPr>
                      <w:sz w:val="22"/>
                      <w:szCs w:val="22"/>
                    </w:rPr>
                  </w:rPrChange>
                </w:rPr>
                <w:t xml:space="preserve">There are </w:t>
              </w:r>
              <w:r w:rsidRPr="00FD2AE1">
                <w:rPr>
                  <w:rPrChange w:id="8" w:author="Champel MaryLuc" w:date="2021-02-04T12:25:00Z">
                    <w:rPr>
                      <w:sz w:val="22"/>
                      <w:szCs w:val="22"/>
                    </w:rPr>
                  </w:rPrChange>
                </w:rPr>
                <w:t>today</w:t>
              </w:r>
            </w:ins>
            <w:ins w:id="9" w:author="Champel MaryLuc" w:date="2021-02-04T12:23:00Z">
              <w:r w:rsidRPr="00FD2AE1">
                <w:rPr>
                  <w:rPrChange w:id="10" w:author="Champel MaryLuc" w:date="2021-02-04T12:25:00Z">
                    <w:rPr>
                      <w:sz w:val="22"/>
                      <w:szCs w:val="22"/>
                    </w:rPr>
                  </w:rPrChange>
                </w:rPr>
                <w:t xml:space="preserve"> </w:t>
              </w:r>
            </w:ins>
            <w:ins w:id="11" w:author="Champel MaryLuc" w:date="2021-02-04T12:22:00Z">
              <w:r w:rsidRPr="00FD2AE1">
                <w:rPr>
                  <w:rPrChange w:id="12" w:author="Champel MaryLuc" w:date="2021-02-04T12:25:00Z">
                    <w:rPr>
                      <w:sz w:val="22"/>
                      <w:szCs w:val="22"/>
                    </w:rPr>
                  </w:rPrChange>
                </w:rPr>
                <w:t xml:space="preserve">many protocols that can be used </w:t>
              </w:r>
            </w:ins>
            <w:ins w:id="13" w:author="Champel MaryLuc" w:date="2021-02-04T12:23:00Z">
              <w:r w:rsidRPr="00FD2AE1">
                <w:rPr>
                  <w:rPrChange w:id="14" w:author="Champel MaryLuc" w:date="2021-02-04T12:25:00Z">
                    <w:rPr>
                      <w:sz w:val="22"/>
                      <w:szCs w:val="22"/>
                    </w:rPr>
                  </w:rPrChange>
                </w:rPr>
                <w:t xml:space="preserve">for IoT </w:t>
              </w:r>
            </w:ins>
            <w:ins w:id="15" w:author="Champel MaryLuc" w:date="2021-02-04T12:22:00Z">
              <w:r w:rsidRPr="00FD2AE1">
                <w:rPr>
                  <w:rPrChange w:id="16" w:author="Champel MaryLuc" w:date="2021-02-04T12:25:00Z">
                    <w:rPr>
                      <w:sz w:val="22"/>
                      <w:szCs w:val="22"/>
                    </w:rPr>
                  </w:rPrChange>
                </w:rPr>
                <w:t>(</w:t>
              </w:r>
              <w:proofErr w:type="spellStart"/>
              <w:r w:rsidRPr="00FD2AE1">
                <w:rPr>
                  <w:rPrChange w:id="17" w:author="Champel MaryLuc" w:date="2021-02-04T12:25:00Z">
                    <w:rPr>
                      <w:sz w:val="22"/>
                      <w:szCs w:val="22"/>
                    </w:rPr>
                  </w:rPrChange>
                </w:rPr>
                <w:t>Wifi</w:t>
              </w:r>
              <w:proofErr w:type="spellEnd"/>
              <w:r w:rsidRPr="00FD2AE1">
                <w:rPr>
                  <w:rPrChange w:id="18" w:author="Champel MaryLuc" w:date="2021-02-04T12:25:00Z">
                    <w:rPr>
                      <w:sz w:val="22"/>
                      <w:szCs w:val="22"/>
                    </w:rPr>
                  </w:rPrChange>
                </w:rPr>
                <w:t>, Bluetooth, Zigbee, io-</w:t>
              </w:r>
              <w:proofErr w:type="spellStart"/>
              <w:r w:rsidRPr="00FD2AE1">
                <w:rPr>
                  <w:rPrChange w:id="19" w:author="Champel MaryLuc" w:date="2021-02-04T12:25:00Z">
                    <w:rPr>
                      <w:sz w:val="22"/>
                      <w:szCs w:val="22"/>
                    </w:rPr>
                  </w:rPrChange>
                </w:rPr>
                <w:t>homecontrol</w:t>
              </w:r>
              <w:proofErr w:type="spellEnd"/>
              <w:r w:rsidRPr="00FD2AE1">
                <w:rPr>
                  <w:rPrChange w:id="20" w:author="Champel MaryLuc" w:date="2021-02-04T12:25:00Z">
                    <w:rPr>
                      <w:sz w:val="22"/>
                      <w:szCs w:val="22"/>
                    </w:rPr>
                  </w:rPrChange>
                </w:rPr>
                <w:t xml:space="preserve">, Z-wave but also LTE, NB-IoT and now </w:t>
              </w:r>
              <w:proofErr w:type="spellStart"/>
              <w:r w:rsidRPr="00FD2AE1">
                <w:rPr>
                  <w:rPrChange w:id="21" w:author="Champel MaryLuc" w:date="2021-02-04T12:25:00Z">
                    <w:rPr>
                      <w:sz w:val="22"/>
                      <w:szCs w:val="22"/>
                    </w:rPr>
                  </w:rPrChange>
                </w:rPr>
                <w:t>Sidelink</w:t>
              </w:r>
              <w:proofErr w:type="spellEnd"/>
              <w:r w:rsidRPr="00FD2AE1">
                <w:rPr>
                  <w:rPrChange w:id="22" w:author="Champel MaryLuc" w:date="2021-02-04T12:25:00Z">
                    <w:rPr>
                      <w:sz w:val="22"/>
                      <w:szCs w:val="22"/>
                    </w:rPr>
                  </w:rPrChange>
                </w:rPr>
                <w:t>).</w:t>
              </w:r>
            </w:ins>
            <w:ins w:id="23" w:author="Champel MaryLuc" w:date="2021-02-04T12:23:00Z">
              <w:r w:rsidRPr="00FD2AE1">
                <w:rPr>
                  <w:rPrChange w:id="24" w:author="Champel MaryLuc" w:date="2021-02-04T12:25:00Z">
                    <w:rPr>
                      <w:sz w:val="22"/>
                      <w:szCs w:val="22"/>
                    </w:rPr>
                  </w:rPrChange>
                </w:rPr>
                <w:t>and i</w:t>
              </w:r>
            </w:ins>
            <w:ins w:id="25" w:author="Champel MaryLuc" w:date="2021-02-04T12:22:00Z">
              <w:r w:rsidRPr="00FD2AE1">
                <w:rPr>
                  <w:rPrChange w:id="26" w:author="Champel MaryLuc" w:date="2021-02-04T12:25:00Z">
                    <w:rPr>
                      <w:sz w:val="22"/>
                      <w:szCs w:val="22"/>
                    </w:rPr>
                  </w:rPrChange>
                </w:rPr>
                <w:t xml:space="preserve">n the future </w:t>
              </w:r>
            </w:ins>
            <w:ins w:id="27" w:author="Champel MaryLuc" w:date="2021-02-04T12:24:00Z">
              <w:r w:rsidRPr="00FD2AE1">
                <w:rPr>
                  <w:rPrChange w:id="28" w:author="Champel MaryLuc" w:date="2021-02-04T12:25:00Z">
                    <w:rPr>
                      <w:sz w:val="22"/>
                      <w:szCs w:val="22"/>
                    </w:rPr>
                  </w:rPrChange>
                </w:rPr>
                <w:t xml:space="preserve">there will be </w:t>
              </w:r>
            </w:ins>
            <w:ins w:id="29" w:author="Champel MaryLuc" w:date="2021-02-04T12:22:00Z">
              <w:r w:rsidRPr="00FD2AE1">
                <w:rPr>
                  <w:rPrChange w:id="30" w:author="Champel MaryLuc" w:date="2021-02-04T12:25:00Z">
                    <w:rPr>
                      <w:sz w:val="22"/>
                      <w:szCs w:val="22"/>
                    </w:rPr>
                  </w:rPrChange>
                </w:rPr>
                <w:t>more and more IoT devices with 5G connectivity</w:t>
              </w:r>
            </w:ins>
            <w:ins w:id="31" w:author="Champel MaryLuc" w:date="2021-02-04T12:24:00Z">
              <w:r w:rsidR="00FD2AE1" w:rsidRPr="00FD2AE1">
                <w:rPr>
                  <w:rPrChange w:id="32" w:author="Champel MaryLuc" w:date="2021-02-04T12:25:00Z">
                    <w:rPr>
                      <w:sz w:val="22"/>
                      <w:szCs w:val="22"/>
                    </w:rPr>
                  </w:rPrChange>
                </w:rPr>
                <w:t>. W</w:t>
              </w:r>
            </w:ins>
            <w:ins w:id="33" w:author="Champel MaryLuc" w:date="2021-02-04T12:22:00Z">
              <w:r w:rsidRPr="00FD2AE1">
                <w:rPr>
                  <w:rPrChange w:id="34" w:author="Champel MaryLuc" w:date="2021-02-04T12:25:00Z">
                    <w:rPr>
                      <w:sz w:val="22"/>
                      <w:szCs w:val="22"/>
                    </w:rPr>
                  </w:rPrChange>
                </w:rPr>
                <w:t>hile it is likely all IoT devices within a single home are interconnected through at least one (</w:t>
              </w:r>
            </w:ins>
            <w:ins w:id="35" w:author="Champel MaryLuc" w:date="2021-02-04T12:23:00Z">
              <w:r w:rsidRPr="00FD2AE1">
                <w:rPr>
                  <w:rPrChange w:id="36" w:author="Champel MaryLuc" w:date="2021-02-04T12:25:00Z">
                    <w:rPr>
                      <w:sz w:val="22"/>
                      <w:szCs w:val="22"/>
                    </w:rPr>
                  </w:rPrChange>
                </w:rPr>
                <w:t>or</w:t>
              </w:r>
            </w:ins>
            <w:ins w:id="37" w:author="Champel MaryLuc" w:date="2021-02-04T12:22:00Z">
              <w:r w:rsidRPr="00FD2AE1">
                <w:rPr>
                  <w:rPrChange w:id="38" w:author="Champel MaryLuc" w:date="2021-02-04T12:25:00Z">
                    <w:rPr>
                      <w:sz w:val="22"/>
                      <w:szCs w:val="22"/>
                    </w:rPr>
                  </w:rPrChange>
                </w:rPr>
                <w:t xml:space="preserve"> more) gateway, D2D communications </w:t>
              </w:r>
            </w:ins>
            <w:ins w:id="39" w:author="Champel MaryLuc" w:date="2021-02-04T12:23:00Z">
              <w:r w:rsidRPr="00FD2AE1">
                <w:rPr>
                  <w:rPrChange w:id="40" w:author="Champel MaryLuc" w:date="2021-02-04T12:25:00Z">
                    <w:rPr>
                      <w:sz w:val="22"/>
                      <w:szCs w:val="22"/>
                    </w:rPr>
                  </w:rPrChange>
                </w:rPr>
                <w:t>may also</w:t>
              </w:r>
            </w:ins>
            <w:ins w:id="41" w:author="Champel MaryLuc" w:date="2021-02-04T12:22:00Z">
              <w:r w:rsidRPr="00FD2AE1">
                <w:rPr>
                  <w:rPrChange w:id="42" w:author="Champel MaryLuc" w:date="2021-02-04T12:25:00Z">
                    <w:rPr>
                      <w:sz w:val="22"/>
                      <w:szCs w:val="22"/>
                    </w:rPr>
                  </w:rPrChange>
                </w:rPr>
                <w:t xml:space="preserve"> be used when available</w:t>
              </w:r>
            </w:ins>
            <w:ins w:id="43" w:author="Champel MaryLuc" w:date="2021-02-04T12:24:00Z">
              <w:r w:rsidR="00FD2AE1" w:rsidRPr="00FD2AE1">
                <w:rPr>
                  <w:rPrChange w:id="44" w:author="Champel MaryLuc" w:date="2021-02-04T12:25:00Z">
                    <w:rPr>
                      <w:sz w:val="22"/>
                      <w:szCs w:val="22"/>
                    </w:rPr>
                  </w:rPrChange>
                </w:rPr>
                <w:t xml:space="preserve"> as it is likely to </w:t>
              </w:r>
            </w:ins>
            <w:ins w:id="45" w:author="Champel MaryLuc" w:date="2021-02-04T12:25:00Z">
              <w:r w:rsidR="00FD2AE1" w:rsidRPr="00FD2AE1">
                <w:rPr>
                  <w:rPrChange w:id="46" w:author="Champel MaryLuc" w:date="2021-02-04T12:25:00Z">
                    <w:rPr>
                      <w:sz w:val="22"/>
                      <w:szCs w:val="22"/>
                    </w:rPr>
                  </w:rPrChange>
                </w:rPr>
                <w:t>be more battery efficient for AR glasses.</w:t>
              </w:r>
            </w:ins>
          </w:p>
          <w:p w14:paraId="4449739C" w14:textId="77777777" w:rsidR="00FD2AE1" w:rsidRDefault="0002655A" w:rsidP="00252DA5">
            <w:pPr>
              <w:rPr>
                <w:ins w:id="47" w:author="Champel MaryLuc" w:date="2021-02-04T12:28:00Z"/>
              </w:rPr>
            </w:pPr>
            <w:r>
              <w:t>As the user walk through his home, his AR glasses regularly scan the indoor environment to track the user’s position in the home.</w:t>
            </w:r>
            <w:ins w:id="48" w:author="Champel MaryLuc" w:date="2021-02-04T12:28:00Z">
              <w:r w:rsidR="00FD2AE1">
                <w:t xml:space="preserve"> </w:t>
              </w:r>
              <w:r w:rsidR="00FD2AE1" w:rsidRPr="00252DA5">
                <w:rPr>
                  <w:lang w:eastAsia="zh-CN"/>
                </w:rPr>
                <w:t>While there could be several users wearing AR glasses in the same room, the environment reconstruction may also be using volumetric information from other IoT devices in the room (for instance security cameras with depth sensors). In terms of data exchange, upload data to 5G network may be video, depth-maps</w:t>
              </w:r>
              <w:r w:rsidR="00FD2AE1">
                <w:rPr>
                  <w:lang w:eastAsia="zh-CN"/>
                </w:rPr>
                <w:t xml:space="preserve">, </w:t>
              </w:r>
              <w:r w:rsidR="00FD2AE1" w:rsidRPr="00252DA5">
                <w:rPr>
                  <w:lang w:eastAsia="zh-CN"/>
                </w:rPr>
                <w:t>sparse point clouds</w:t>
              </w:r>
              <w:r w:rsidR="00FD2AE1">
                <w:rPr>
                  <w:lang w:eastAsia="zh-CN"/>
                </w:rPr>
                <w:t xml:space="preserve"> </w:t>
              </w:r>
              <w:proofErr w:type="gramStart"/>
              <w:r w:rsidR="00FD2AE1">
                <w:rPr>
                  <w:lang w:eastAsia="zh-CN"/>
                </w:rPr>
                <w:t>and also</w:t>
              </w:r>
              <w:proofErr w:type="gramEnd"/>
              <w:r w:rsidR="00FD2AE1">
                <w:rPr>
                  <w:lang w:eastAsia="zh-CN"/>
                </w:rPr>
                <w:t xml:space="preserve"> sensor information such as gyroscope or accelerometer</w:t>
              </w:r>
              <w:r w:rsidR="00FD2AE1" w:rsidRPr="00252DA5">
                <w:rPr>
                  <w:lang w:eastAsia="zh-CN"/>
                </w:rPr>
                <w:t>.</w:t>
              </w:r>
            </w:ins>
            <w:r>
              <w:t xml:space="preserve"> </w:t>
            </w:r>
            <w:ins w:id="49" w:author="Champel MaryLuc" w:date="2021-02-04T12:28:00Z">
              <w:r w:rsidR="00FD2AE1">
                <w:br/>
              </w:r>
            </w:ins>
          </w:p>
          <w:p w14:paraId="69EDFD64" w14:textId="59EB659F" w:rsidR="00FD2AE1" w:rsidRDefault="0002655A" w:rsidP="00FD2AE1">
            <w:pPr>
              <w:rPr>
                <w:ins w:id="50" w:author="Champel MaryLuc" w:date="2021-02-04T12:29:00Z"/>
                <w:sz w:val="22"/>
                <w:szCs w:val="22"/>
                <w:lang w:val="en-US" w:eastAsia="zh-CN"/>
              </w:rPr>
            </w:pPr>
            <w:r>
              <w:t>Additionally, thanks to AR glasses’ scanning, the home IoT system keeps track of IoT devices positions</w:t>
            </w:r>
            <w:r w:rsidRPr="00FD2AE1">
              <w:t xml:space="preserve">.  </w:t>
            </w:r>
            <w:ins w:id="51" w:author="Champel MaryLuc" w:date="2021-02-04T12:29:00Z">
              <w:r w:rsidR="00FD2AE1" w:rsidRPr="00FD2AE1">
                <w:rPr>
                  <w:rPrChange w:id="52" w:author="Champel MaryLuc" w:date="2021-02-04T12:29:00Z">
                    <w:rPr>
                      <w:sz w:val="22"/>
                      <w:szCs w:val="22"/>
                    </w:rPr>
                  </w:rPrChange>
                </w:rPr>
                <w:t xml:space="preserve">Actual identification of an IoT device may </w:t>
              </w:r>
              <w:r w:rsidR="00FD2AE1">
                <w:t xml:space="preserve">also </w:t>
              </w:r>
              <w:r w:rsidR="00FD2AE1" w:rsidRPr="00FD2AE1">
                <w:rPr>
                  <w:rPrChange w:id="53" w:author="Champel MaryLuc" w:date="2021-02-04T12:29:00Z">
                    <w:rPr>
                      <w:sz w:val="22"/>
                      <w:szCs w:val="22"/>
                    </w:rPr>
                  </w:rPrChange>
                </w:rPr>
                <w:t xml:space="preserve">be done in the AR glasses themselves </w:t>
              </w:r>
            </w:ins>
          </w:p>
          <w:p w14:paraId="1024E602" w14:textId="596D24B8" w:rsidR="00AB4727" w:rsidRPr="00FD2AE1" w:rsidRDefault="00FD2AE1" w:rsidP="00252DA5">
            <w:pPr>
              <w:rPr>
                <w:ins w:id="54" w:author="Champel MaryLuc" w:date="2021-02-04T12:27:00Z"/>
                <w:lang w:val="en-US" w:eastAsia="zh-CN"/>
                <w:rPrChange w:id="55" w:author="Champel MaryLuc" w:date="2021-02-04T12:32:00Z">
                  <w:rPr>
                    <w:ins w:id="56" w:author="Champel MaryLuc" w:date="2021-02-04T12:27:00Z"/>
                    <w:lang w:eastAsia="zh-CN"/>
                  </w:rPr>
                </w:rPrChange>
              </w:rPr>
            </w:pPr>
            <w:ins w:id="57" w:author="Champel MaryLuc" w:date="2021-02-04T12:30:00Z">
              <w:r>
                <w:rPr>
                  <w:lang w:val="en-US" w:eastAsia="zh-CN"/>
                </w:rPr>
                <w:t xml:space="preserve">Typically, </w:t>
              </w:r>
              <w:r w:rsidRPr="00FD2AE1">
                <w:rPr>
                  <w:lang w:val="en-US" w:eastAsia="zh-CN"/>
                </w:rPr>
                <w:t xml:space="preserve">the IoT home system runs on the edge network and </w:t>
              </w:r>
              <w:r w:rsidRPr="00FD2AE1">
                <w:rPr>
                  <w:rPrChange w:id="58" w:author="Champel MaryLuc" w:date="2021-02-04T12:30:00Z">
                    <w:rPr>
                      <w:sz w:val="22"/>
                      <w:szCs w:val="22"/>
                    </w:rPr>
                  </w:rPrChange>
                </w:rPr>
                <w:t>information sent back to the AR glasses</w:t>
              </w:r>
            </w:ins>
            <w:ins w:id="59" w:author="Champel MaryLuc" w:date="2021-02-04T12:31:00Z">
              <w:r>
                <w:t xml:space="preserve"> includes </w:t>
              </w:r>
            </w:ins>
            <w:ins w:id="60" w:author="Champel MaryLuc" w:date="2021-02-04T12:30:00Z">
              <w:r w:rsidRPr="00FD2AE1">
                <w:rPr>
                  <w:rPrChange w:id="61" w:author="Champel MaryLuc" w:date="2021-02-04T12:30:00Z">
                    <w:rPr>
                      <w:sz w:val="22"/>
                      <w:szCs w:val="22"/>
                    </w:rPr>
                  </w:rPrChange>
                </w:rPr>
                <w:t>metadata information about IoT devices and environment, simple textual overlays for UIs</w:t>
              </w:r>
            </w:ins>
            <w:ins w:id="62" w:author="Champel MaryLuc" w:date="2021-02-04T12:31:00Z">
              <w:r>
                <w:t>. M</w:t>
              </w:r>
            </w:ins>
            <w:ins w:id="63" w:author="Champel MaryLuc" w:date="2021-02-04T12:30:00Z">
              <w:r w:rsidRPr="00FD2AE1">
                <w:rPr>
                  <w:rPrChange w:id="64" w:author="Champel MaryLuc" w:date="2021-02-04T12:30:00Z">
                    <w:rPr>
                      <w:sz w:val="22"/>
                      <w:szCs w:val="22"/>
                    </w:rPr>
                  </w:rPrChange>
                </w:rPr>
                <w:t xml:space="preserve">ore advanced UIs would </w:t>
              </w:r>
            </w:ins>
            <w:ins w:id="65" w:author="Champel MaryLuc" w:date="2021-02-04T12:31:00Z">
              <w:r w:rsidRPr="00FD2AE1">
                <w:t xml:space="preserve">also </w:t>
              </w:r>
              <w:r w:rsidRPr="00FD2AE1">
                <w:rPr>
                  <w:rPrChange w:id="66" w:author="Champel MaryLuc" w:date="2021-02-04T12:32:00Z">
                    <w:rPr/>
                  </w:rPrChange>
                </w:rPr>
                <w:t xml:space="preserve">probably </w:t>
              </w:r>
            </w:ins>
            <w:ins w:id="67" w:author="Champel MaryLuc" w:date="2021-02-04T12:30:00Z">
              <w:r w:rsidRPr="00FD2AE1">
                <w:rPr>
                  <w:rPrChange w:id="68" w:author="Champel MaryLuc" w:date="2021-02-04T12:32:00Z">
                    <w:rPr>
                      <w:sz w:val="22"/>
                      <w:szCs w:val="22"/>
                    </w:rPr>
                  </w:rPrChange>
                </w:rPr>
                <w:t>make use of elements such as video or 3D objects</w:t>
              </w:r>
            </w:ins>
          </w:p>
          <w:p w14:paraId="2E60E0D0" w14:textId="2BA8294B" w:rsidR="00FD2AE1" w:rsidRPr="00FD2AE1" w:rsidRDefault="00FD2AE1" w:rsidP="00FD2AE1">
            <w:pPr>
              <w:rPr>
                <w:ins w:id="69" w:author="Champel MaryLuc" w:date="2021-02-04T12:32:00Z"/>
                <w:lang w:val="en-US" w:eastAsia="zh-CN"/>
                <w:rPrChange w:id="70" w:author="Champel MaryLuc" w:date="2021-02-04T12:32:00Z">
                  <w:rPr>
                    <w:ins w:id="71" w:author="Champel MaryLuc" w:date="2021-02-04T12:32:00Z"/>
                    <w:sz w:val="22"/>
                    <w:szCs w:val="22"/>
                    <w:lang w:val="en-US" w:eastAsia="zh-CN"/>
                  </w:rPr>
                </w:rPrChange>
              </w:rPr>
            </w:pPr>
            <w:ins w:id="72" w:author="Champel MaryLuc" w:date="2021-02-04T12:32:00Z">
              <w:r w:rsidRPr="00FD2AE1">
                <w:rPr>
                  <w:rPrChange w:id="73" w:author="Champel MaryLuc" w:date="2021-02-04T12:32:00Z">
                    <w:rPr>
                      <w:sz w:val="22"/>
                      <w:szCs w:val="22"/>
                    </w:rPr>
                  </w:rPrChange>
                </w:rPr>
                <w:t>And finally, for D2D communications</w:t>
              </w:r>
              <w:r w:rsidRPr="00FD2AE1">
                <w:rPr>
                  <w:rPrChange w:id="74" w:author="Champel MaryLuc" w:date="2021-02-04T12:32:00Z">
                    <w:rPr>
                      <w:sz w:val="22"/>
                      <w:szCs w:val="22"/>
                    </w:rPr>
                  </w:rPrChange>
                </w:rPr>
                <w:t xml:space="preserve"> with 5G enabled IoT devices</w:t>
              </w:r>
              <w:r w:rsidRPr="00FD2AE1">
                <w:rPr>
                  <w:rPrChange w:id="75" w:author="Champel MaryLuc" w:date="2021-02-04T12:32:00Z">
                    <w:rPr>
                      <w:sz w:val="22"/>
                      <w:szCs w:val="22"/>
                    </w:rPr>
                  </w:rPrChange>
                </w:rPr>
                <w:t xml:space="preserve">, control and status information </w:t>
              </w:r>
              <w:r w:rsidRPr="00FD2AE1">
                <w:rPr>
                  <w:rPrChange w:id="76" w:author="Champel MaryLuc" w:date="2021-02-04T12:32:00Z">
                    <w:rPr>
                      <w:sz w:val="22"/>
                      <w:szCs w:val="22"/>
                    </w:rPr>
                  </w:rPrChange>
                </w:rPr>
                <w:t xml:space="preserve">is also </w:t>
              </w:r>
              <w:r w:rsidRPr="00FD2AE1">
                <w:rPr>
                  <w:rPrChange w:id="77" w:author="Champel MaryLuc" w:date="2021-02-04T12:32:00Z">
                    <w:rPr>
                      <w:sz w:val="22"/>
                      <w:szCs w:val="22"/>
                    </w:rPr>
                  </w:rPrChange>
                </w:rPr>
                <w:t>exchanged between IoT devices</w:t>
              </w:r>
              <w:r w:rsidRPr="00FD2AE1">
                <w:rPr>
                  <w:rPrChange w:id="78" w:author="Champel MaryLuc" w:date="2021-02-04T12:32:00Z">
                    <w:rPr>
                      <w:sz w:val="22"/>
                      <w:szCs w:val="22"/>
                    </w:rPr>
                  </w:rPrChange>
                </w:rPr>
                <w:t xml:space="preserve"> and the </w:t>
              </w:r>
              <w:proofErr w:type="spellStart"/>
              <w:r w:rsidRPr="00FD2AE1">
                <w:rPr>
                  <w:rPrChange w:id="79" w:author="Champel MaryLuc" w:date="2021-02-04T12:32:00Z">
                    <w:rPr>
                      <w:sz w:val="22"/>
                      <w:szCs w:val="22"/>
                    </w:rPr>
                  </w:rPrChange>
                </w:rPr>
                <w:t>ARr</w:t>
              </w:r>
              <w:proofErr w:type="spellEnd"/>
              <w:r w:rsidRPr="00FD2AE1">
                <w:rPr>
                  <w:rPrChange w:id="80" w:author="Champel MaryLuc" w:date="2021-02-04T12:32:00Z">
                    <w:rPr>
                      <w:sz w:val="22"/>
                      <w:szCs w:val="22"/>
                    </w:rPr>
                  </w:rPrChange>
                </w:rPr>
                <w:t xml:space="preserve"> glasses</w:t>
              </w:r>
              <w:r w:rsidRPr="00FD2AE1">
                <w:rPr>
                  <w:rPrChange w:id="81" w:author="Champel MaryLuc" w:date="2021-02-04T12:32:00Z">
                    <w:rPr>
                      <w:sz w:val="22"/>
                      <w:szCs w:val="22"/>
                    </w:rPr>
                  </w:rPrChange>
                </w:rPr>
                <w:t>.</w:t>
              </w:r>
            </w:ins>
          </w:p>
          <w:p w14:paraId="0828F044" w14:textId="62E66DE8" w:rsidR="00FD2AE1" w:rsidRPr="00FD2AE1" w:rsidDel="00FD2AE1" w:rsidRDefault="00FD2AE1" w:rsidP="00252DA5">
            <w:pPr>
              <w:rPr>
                <w:del w:id="82" w:author="Champel MaryLuc" w:date="2021-02-04T12:33:00Z"/>
                <w:lang w:val="en-US"/>
                <w:rPrChange w:id="83" w:author="Champel MaryLuc" w:date="2021-02-04T12:32:00Z">
                  <w:rPr>
                    <w:del w:id="84" w:author="Champel MaryLuc" w:date="2021-02-04T12:33:00Z"/>
                  </w:rPr>
                </w:rPrChange>
              </w:rPr>
            </w:pPr>
          </w:p>
          <w:p w14:paraId="21983D07" w14:textId="77777777" w:rsidR="0002655A" w:rsidRPr="00DB3790" w:rsidRDefault="0002655A" w:rsidP="00252DA5">
            <w:r w:rsidRPr="00DB3790">
              <w:t>The use case addresses several scenarios:</w:t>
            </w:r>
          </w:p>
          <w:p w14:paraId="6869EBB7" w14:textId="77777777" w:rsidR="0002655A" w:rsidRDefault="0002655A" w:rsidP="00252DA5">
            <w:pPr>
              <w:pStyle w:val="B1"/>
            </w:pPr>
            <w:r>
              <w:t>-</w:t>
            </w:r>
            <w:r>
              <w:tab/>
              <w:t>The user controls a specific IoT device by just looking at it through the glasses and operates it via an AR displayed user interface and user controls such as touch or voice controls available on the glasses.</w:t>
            </w:r>
          </w:p>
          <w:p w14:paraId="4284B1D5" w14:textId="77777777" w:rsidR="0002655A" w:rsidRPr="00DB3790" w:rsidRDefault="0002655A" w:rsidP="00252DA5">
            <w:pPr>
              <w:pStyle w:val="B1"/>
            </w:pPr>
            <w:r>
              <w:t>-</w:t>
            </w:r>
            <w:r>
              <w:tab/>
              <w:t>Since home IoT system can know in real-time the position of the user in the home as well as which IoT devices are present in the same room as the user, the user can control IoT device with simple voice control without even targeting a specific IoT device. For instance, the user can say: “switch off the light” to operate the main light of the room he is currently in.</w:t>
            </w:r>
          </w:p>
          <w:p w14:paraId="77A716DC" w14:textId="77777777" w:rsidR="0002655A" w:rsidRPr="00DB3790" w:rsidRDefault="0002655A" w:rsidP="00252DA5">
            <w:pPr>
              <w:pStyle w:val="B1"/>
            </w:pPr>
            <w:r w:rsidRPr="00DB3790">
              <w:t xml:space="preserve"> </w:t>
            </w:r>
          </w:p>
        </w:tc>
      </w:tr>
      <w:tr w:rsidR="0002655A" w:rsidRPr="00DB3790" w14:paraId="234FC344" w14:textId="77777777" w:rsidTr="00252DA5">
        <w:tc>
          <w:tcPr>
            <w:tcW w:w="5000" w:type="pct"/>
            <w:shd w:val="clear" w:color="auto" w:fill="A6A6A6"/>
          </w:tcPr>
          <w:p w14:paraId="054AD811" w14:textId="77777777" w:rsidR="0002655A" w:rsidRPr="00DB3790" w:rsidRDefault="0002655A" w:rsidP="00252DA5">
            <w:pPr>
              <w:rPr>
                <w:b/>
                <w:color w:val="FFFFFF"/>
              </w:rPr>
            </w:pPr>
            <w:r w:rsidRPr="00DB3790">
              <w:rPr>
                <w:b/>
                <w:color w:val="FFFFFF"/>
              </w:rPr>
              <w:t>Categorization</w:t>
            </w:r>
          </w:p>
        </w:tc>
      </w:tr>
      <w:tr w:rsidR="0002655A" w:rsidRPr="00DB3790" w14:paraId="297700FB" w14:textId="77777777" w:rsidTr="00252DA5">
        <w:tc>
          <w:tcPr>
            <w:tcW w:w="5000" w:type="pct"/>
            <w:shd w:val="clear" w:color="auto" w:fill="auto"/>
          </w:tcPr>
          <w:p w14:paraId="4602DF4B" w14:textId="77777777" w:rsidR="0002655A" w:rsidRPr="00DB3790" w:rsidRDefault="0002655A" w:rsidP="00252DA5">
            <w:pPr>
              <w:rPr>
                <w:b/>
              </w:rPr>
            </w:pPr>
            <w:r w:rsidRPr="00DB3790">
              <w:rPr>
                <w:b/>
              </w:rPr>
              <w:t>Type: AR</w:t>
            </w:r>
          </w:p>
          <w:p w14:paraId="773D270B" w14:textId="77777777" w:rsidR="0002655A" w:rsidRPr="00DB3790" w:rsidRDefault="0002655A" w:rsidP="00252DA5">
            <w:pPr>
              <w:rPr>
                <w:b/>
              </w:rPr>
            </w:pPr>
            <w:r w:rsidRPr="00DB3790">
              <w:rPr>
                <w:b/>
              </w:rPr>
              <w:t>Degrees of Freedom: 6DoF</w:t>
            </w:r>
          </w:p>
          <w:p w14:paraId="000FD94B" w14:textId="77777777" w:rsidR="0002655A" w:rsidRPr="00DB3790" w:rsidRDefault="0002655A" w:rsidP="00252DA5">
            <w:pPr>
              <w:rPr>
                <w:b/>
              </w:rPr>
            </w:pPr>
            <w:r w:rsidRPr="00DB3790">
              <w:rPr>
                <w:b/>
              </w:rPr>
              <w:t xml:space="preserve">Delivery: Interactive, Split, device-to-device </w:t>
            </w:r>
          </w:p>
          <w:p w14:paraId="7B0FD54E" w14:textId="77777777" w:rsidR="0002655A" w:rsidRPr="00DB3790" w:rsidRDefault="0002655A" w:rsidP="00252DA5">
            <w:pPr>
              <w:rPr>
                <w:b/>
              </w:rPr>
            </w:pPr>
            <w:r w:rsidRPr="00DB3790">
              <w:rPr>
                <w:b/>
              </w:rPr>
              <w:t>Device: AR Glasses</w:t>
            </w:r>
          </w:p>
        </w:tc>
      </w:tr>
      <w:tr w:rsidR="0002655A" w:rsidRPr="00DB3790" w14:paraId="6381B297" w14:textId="77777777" w:rsidTr="00252DA5">
        <w:tc>
          <w:tcPr>
            <w:tcW w:w="5000" w:type="pct"/>
            <w:shd w:val="clear" w:color="auto" w:fill="A6A6A6"/>
          </w:tcPr>
          <w:p w14:paraId="556D772C" w14:textId="77777777" w:rsidR="0002655A" w:rsidRPr="00DB3790" w:rsidRDefault="0002655A" w:rsidP="00252DA5">
            <w:pPr>
              <w:rPr>
                <w:b/>
                <w:color w:val="FFFFFF"/>
              </w:rPr>
            </w:pPr>
            <w:r w:rsidRPr="00DB3790">
              <w:rPr>
                <w:b/>
                <w:color w:val="FFFFFF"/>
              </w:rPr>
              <w:t>Preconditions</w:t>
            </w:r>
          </w:p>
        </w:tc>
      </w:tr>
      <w:tr w:rsidR="0002655A" w:rsidRPr="00DB3790" w14:paraId="5598E1D6" w14:textId="77777777" w:rsidTr="00252DA5">
        <w:tc>
          <w:tcPr>
            <w:tcW w:w="5000" w:type="pct"/>
            <w:shd w:val="clear" w:color="auto" w:fill="auto"/>
          </w:tcPr>
          <w:p w14:paraId="01AD425F" w14:textId="77777777" w:rsidR="0002655A" w:rsidRPr="00DB3790" w:rsidRDefault="0002655A" w:rsidP="00252DA5">
            <w:pPr>
              <w:pStyle w:val="B1"/>
            </w:pPr>
            <w:r>
              <w:lastRenderedPageBreak/>
              <w:t>-</w:t>
            </w:r>
            <w:r>
              <w:tab/>
              <w:t xml:space="preserve">IoT Home </w:t>
            </w:r>
            <w:r w:rsidRPr="00DB3790">
              <w:t xml:space="preserve">Application is installed on </w:t>
            </w:r>
            <w:r>
              <w:t xml:space="preserve">the AR glasses </w:t>
            </w:r>
            <w:r w:rsidRPr="00DB3790">
              <w:t xml:space="preserve">or phone connected </w:t>
            </w:r>
            <w:r>
              <w:t xml:space="preserve">to </w:t>
            </w:r>
            <w:r w:rsidRPr="00DB3790">
              <w:t>AR glass</w:t>
            </w:r>
            <w:r>
              <w:t>es</w:t>
            </w:r>
          </w:p>
          <w:p w14:paraId="6ED7DF1F" w14:textId="77777777" w:rsidR="0002655A" w:rsidRPr="00DB3790" w:rsidRDefault="0002655A" w:rsidP="00252DA5">
            <w:pPr>
              <w:pStyle w:val="B1"/>
            </w:pPr>
            <w:r>
              <w:t>-</w:t>
            </w:r>
            <w:r>
              <w:tab/>
            </w:r>
            <w:r w:rsidRPr="00DB3790">
              <w:t>The application uses existing HW capabilities on the device, rendering functionalities as well as sensors</w:t>
            </w:r>
            <w:r>
              <w:t xml:space="preserve"> (audio, video, Lidar)</w:t>
            </w:r>
            <w:r w:rsidRPr="00DB3790">
              <w:t>. Inside-out Tracking is available</w:t>
            </w:r>
            <w:r>
              <w:t xml:space="preserve"> thanks to AR glasses sensors and may also be enhanced thanks to similar sensing capabilities on IoT devices. </w:t>
            </w:r>
          </w:p>
          <w:p w14:paraId="6A979356" w14:textId="77777777" w:rsidR="0002655A" w:rsidRPr="00DB3790" w:rsidRDefault="0002655A" w:rsidP="00252DA5">
            <w:pPr>
              <w:pStyle w:val="B1"/>
            </w:pPr>
            <w:r>
              <w:t>-</w:t>
            </w:r>
            <w:r>
              <w:tab/>
            </w:r>
            <w:r w:rsidRPr="00DB3790">
              <w:t>Connectivity to the network is provided</w:t>
            </w:r>
            <w:r>
              <w:t xml:space="preserve"> on the glasses or through the connected phone.</w:t>
            </w:r>
          </w:p>
          <w:p w14:paraId="53FC2A60" w14:textId="77777777" w:rsidR="0002655A" w:rsidRPr="00DB3790" w:rsidRDefault="0002655A" w:rsidP="00252DA5">
            <w:pPr>
              <w:pStyle w:val="B1"/>
            </w:pPr>
            <w:r>
              <w:t>-</w:t>
            </w:r>
            <w:r>
              <w:tab/>
            </w:r>
            <w:r w:rsidRPr="00DB3790">
              <w:t>Wayfinding and SLAM is provided to locate</w:t>
            </w:r>
            <w:r>
              <w:t xml:space="preserve"> user</w:t>
            </w:r>
            <w:r w:rsidRPr="00DB3790">
              <w:t xml:space="preserve"> and map </w:t>
            </w:r>
            <w:r>
              <w:t>the environment and may be provided with split-processing (tethered device or 5G edge network).</w:t>
            </w:r>
          </w:p>
          <w:p w14:paraId="0BF28071" w14:textId="77777777" w:rsidR="0002655A" w:rsidRDefault="0002655A" w:rsidP="00252DA5">
            <w:pPr>
              <w:pStyle w:val="B1"/>
            </w:pPr>
            <w:r>
              <w:t>-</w:t>
            </w:r>
            <w:r>
              <w:tab/>
            </w:r>
            <w:r w:rsidRPr="00DB3790">
              <w:t>AR and AI functionalities are provided for example for Image &amp; Object Recognition</w:t>
            </w:r>
            <w:r>
              <w:t xml:space="preserve"> </w:t>
            </w:r>
            <w:proofErr w:type="gramStart"/>
            <w:r>
              <w:t>in order to</w:t>
            </w:r>
            <w:proofErr w:type="gramEnd"/>
            <w:r>
              <w:t xml:space="preserve"> track IoT devices positions.</w:t>
            </w:r>
            <w:r w:rsidRPr="00DB3790">
              <w:t xml:space="preserve"> </w:t>
            </w:r>
          </w:p>
          <w:p w14:paraId="7136212D" w14:textId="77777777" w:rsidR="0002655A" w:rsidRDefault="0002655A" w:rsidP="00252DA5">
            <w:pPr>
              <w:pStyle w:val="B1"/>
            </w:pPr>
            <w:r>
              <w:t>-</w:t>
            </w:r>
            <w:r>
              <w:tab/>
              <w:t xml:space="preserve">Connectivity to IoT devices may be device-to-device (Bluetooth, </w:t>
            </w:r>
            <w:proofErr w:type="spellStart"/>
            <w:r>
              <w:t>Sidelink</w:t>
            </w:r>
            <w:proofErr w:type="spellEnd"/>
            <w:r>
              <w:t>, …), device to local IoT gateway (</w:t>
            </w:r>
            <w:proofErr w:type="spellStart"/>
            <w:r>
              <w:t>WiFi</w:t>
            </w:r>
            <w:proofErr w:type="spellEnd"/>
            <w:r>
              <w:t>) or device-to-edge (5GNR).</w:t>
            </w:r>
            <w:r w:rsidRPr="00DB3790">
              <w:t xml:space="preserve"> </w:t>
            </w:r>
          </w:p>
          <w:p w14:paraId="44A3A90B" w14:textId="77777777" w:rsidR="0002655A" w:rsidRPr="00DB3790" w:rsidRDefault="0002655A" w:rsidP="00252DA5">
            <w:pPr>
              <w:pStyle w:val="B1"/>
            </w:pPr>
          </w:p>
        </w:tc>
      </w:tr>
      <w:tr w:rsidR="0002655A" w:rsidRPr="00DB3790" w14:paraId="1A7BAB46" w14:textId="77777777" w:rsidTr="00252DA5">
        <w:tc>
          <w:tcPr>
            <w:tcW w:w="5000" w:type="pct"/>
            <w:shd w:val="clear" w:color="auto" w:fill="A6A6A6"/>
          </w:tcPr>
          <w:p w14:paraId="651CBC96" w14:textId="77777777" w:rsidR="0002655A" w:rsidRPr="00DB3790" w:rsidRDefault="0002655A" w:rsidP="00252DA5">
            <w:pPr>
              <w:rPr>
                <w:b/>
                <w:color w:val="FFFFFF"/>
              </w:rPr>
            </w:pPr>
            <w:r w:rsidRPr="00DB3790">
              <w:rPr>
                <w:b/>
                <w:color w:val="FFFFFF"/>
              </w:rPr>
              <w:t>Requirements and QoS/</w:t>
            </w:r>
            <w:proofErr w:type="spellStart"/>
            <w:r w:rsidRPr="00DB3790">
              <w:rPr>
                <w:b/>
                <w:color w:val="FFFFFF"/>
              </w:rPr>
              <w:t>QoE</w:t>
            </w:r>
            <w:proofErr w:type="spellEnd"/>
            <w:r w:rsidRPr="00DB3790">
              <w:rPr>
                <w:b/>
                <w:color w:val="FFFFFF"/>
              </w:rPr>
              <w:t xml:space="preserve"> Considerations</w:t>
            </w:r>
          </w:p>
        </w:tc>
      </w:tr>
      <w:tr w:rsidR="0002655A" w:rsidRPr="006D5BB7" w14:paraId="6E2C370A" w14:textId="77777777" w:rsidTr="00252DA5">
        <w:tc>
          <w:tcPr>
            <w:tcW w:w="5000" w:type="pct"/>
            <w:shd w:val="clear" w:color="auto" w:fill="auto"/>
          </w:tcPr>
          <w:p w14:paraId="15665BAC" w14:textId="77777777" w:rsidR="0002655A" w:rsidRPr="00DB3790" w:rsidRDefault="0002655A" w:rsidP="00252DA5">
            <w:pPr>
              <w:keepLines/>
              <w:rPr>
                <w:lang w:eastAsia="zh-CN"/>
              </w:rPr>
            </w:pPr>
            <w:r w:rsidRPr="00DB3790">
              <w:rPr>
                <w:lang w:eastAsia="zh-CN"/>
              </w:rPr>
              <w:t>5G</w:t>
            </w:r>
            <w:r>
              <w:rPr>
                <w:lang w:eastAsia="zh-CN"/>
              </w:rPr>
              <w:t>'</w:t>
            </w:r>
            <w:r w:rsidRPr="00DB3790">
              <w:rPr>
                <w:lang w:eastAsia="zh-CN"/>
              </w:rPr>
              <w:t>s low-latency high-bandwidth capabilities</w:t>
            </w:r>
            <w:r>
              <w:rPr>
                <w:lang w:eastAsia="zh-CN"/>
              </w:rPr>
              <w:t xml:space="preserve"> are used to provide real-time operation of IoT devices and high-speed upload of sensor information (video, Lidar point clouds)</w:t>
            </w:r>
            <w:r w:rsidRPr="00DB3790">
              <w:rPr>
                <w:lang w:eastAsia="zh-CN"/>
              </w:rPr>
              <w:t xml:space="preserve">.  </w:t>
            </w:r>
          </w:p>
          <w:p w14:paraId="12D794A7" w14:textId="77777777" w:rsidR="0002655A" w:rsidRDefault="0002655A" w:rsidP="00252DA5">
            <w:pPr>
              <w:keepLines/>
              <w:rPr>
                <w:lang w:eastAsia="zh-CN"/>
              </w:rPr>
            </w:pPr>
            <w:r w:rsidRPr="00DB3790">
              <w:rPr>
                <w:lang w:eastAsia="zh-CN"/>
              </w:rPr>
              <w:t xml:space="preserve">Continuous connectivity is </w:t>
            </w:r>
            <w:r>
              <w:rPr>
                <w:lang w:eastAsia="zh-CN"/>
              </w:rPr>
              <w:t xml:space="preserve">required for the </w:t>
            </w:r>
            <w:r w:rsidRPr="00DB3790">
              <w:rPr>
                <w:lang w:eastAsia="zh-CN"/>
              </w:rPr>
              <w:t xml:space="preserve">sharing </w:t>
            </w:r>
            <w:r>
              <w:rPr>
                <w:lang w:eastAsia="zh-CN"/>
              </w:rPr>
              <w:t xml:space="preserve">of </w:t>
            </w:r>
            <w:r w:rsidRPr="00DB3790">
              <w:rPr>
                <w:lang w:eastAsia="zh-CN"/>
              </w:rPr>
              <w:t xml:space="preserve">local information to </w:t>
            </w:r>
            <w:r>
              <w:rPr>
                <w:lang w:eastAsia="zh-CN"/>
              </w:rPr>
              <w:t xml:space="preserve">keep tracking user’s position and position of IoT devices in the home so that home IoT system can maintain a real-time map of the home and its user. </w:t>
            </w:r>
          </w:p>
          <w:p w14:paraId="736E82DD" w14:textId="77777777" w:rsidR="0002655A" w:rsidRPr="00DB3790" w:rsidRDefault="0002655A" w:rsidP="00252DA5">
            <w:pPr>
              <w:keepLines/>
              <w:rPr>
                <w:lang w:eastAsia="zh-CN"/>
              </w:rPr>
            </w:pPr>
            <w:r w:rsidRPr="00DB3790">
              <w:rPr>
                <w:lang w:eastAsia="zh-CN"/>
              </w:rPr>
              <w:t>The underlying AR maps should be accurate and should be up to date.</w:t>
            </w:r>
          </w:p>
          <w:p w14:paraId="719F3AF7" w14:textId="77777777" w:rsidR="0002655A" w:rsidRDefault="0002655A" w:rsidP="00252DA5">
            <w:pPr>
              <w:keepLines/>
              <w:rPr>
                <w:lang w:eastAsia="zh-CN"/>
              </w:rPr>
            </w:pPr>
            <w:r>
              <w:rPr>
                <w:lang w:eastAsia="zh-CN"/>
              </w:rPr>
              <w:t xml:space="preserve">In order to optimize energy consumption on the glasses, split processing is </w:t>
            </w:r>
            <w:proofErr w:type="gramStart"/>
            <w:r>
              <w:rPr>
                <w:lang w:eastAsia="zh-CN"/>
              </w:rPr>
              <w:t>favoured</w:t>
            </w:r>
            <w:proofErr w:type="gramEnd"/>
            <w:r>
              <w:rPr>
                <w:lang w:eastAsia="zh-CN"/>
              </w:rPr>
              <w:t xml:space="preserve"> and efficient compression technology is required for exchanges with the home IoT system.</w:t>
            </w:r>
          </w:p>
          <w:p w14:paraId="04A5F81E" w14:textId="77777777" w:rsidR="0002655A" w:rsidRPr="006D5BB7" w:rsidRDefault="0002655A" w:rsidP="00252DA5">
            <w:pPr>
              <w:keepLines/>
              <w:rPr>
                <w:lang w:val="en-US" w:eastAsia="zh-CN"/>
              </w:rPr>
            </w:pPr>
            <w:r w:rsidRPr="006D5BB7">
              <w:rPr>
                <w:lang w:val="en-US" w:eastAsia="zh-CN"/>
              </w:rPr>
              <w:t>Device-to-device communication may a</w:t>
            </w:r>
            <w:r>
              <w:rPr>
                <w:lang w:val="en-US" w:eastAsia="zh-CN"/>
              </w:rPr>
              <w:t>lso be used with some IoT devices.</w:t>
            </w:r>
          </w:p>
        </w:tc>
      </w:tr>
      <w:tr w:rsidR="0002655A" w:rsidRPr="00DB3790" w14:paraId="442D1A75" w14:textId="77777777" w:rsidTr="00252DA5">
        <w:tc>
          <w:tcPr>
            <w:tcW w:w="5000" w:type="pct"/>
            <w:shd w:val="clear" w:color="auto" w:fill="A6A6A6"/>
          </w:tcPr>
          <w:p w14:paraId="314877EA" w14:textId="77777777" w:rsidR="0002655A" w:rsidRPr="00DB3790" w:rsidRDefault="0002655A" w:rsidP="00252DA5">
            <w:pPr>
              <w:rPr>
                <w:b/>
                <w:color w:val="FFFFFF"/>
              </w:rPr>
            </w:pPr>
            <w:r w:rsidRPr="00DB3790">
              <w:rPr>
                <w:b/>
                <w:color w:val="FFFFFF"/>
              </w:rPr>
              <w:t>Feasibility</w:t>
            </w:r>
          </w:p>
        </w:tc>
      </w:tr>
      <w:tr w:rsidR="0002655A" w:rsidRPr="00DB3790" w14:paraId="5EAA187F" w14:textId="77777777" w:rsidTr="00252DA5">
        <w:tc>
          <w:tcPr>
            <w:tcW w:w="5000" w:type="pct"/>
            <w:shd w:val="clear" w:color="auto" w:fill="auto"/>
          </w:tcPr>
          <w:p w14:paraId="115CDB2A" w14:textId="77777777" w:rsidR="0002655A" w:rsidRPr="00DB3790" w:rsidRDefault="0002655A" w:rsidP="00252DA5">
            <w:pPr>
              <w:pStyle w:val="B1"/>
            </w:pPr>
            <w:r>
              <w:t>-</w:t>
            </w:r>
            <w:r>
              <w:tab/>
            </w:r>
            <w:r w:rsidRPr="00DB3790">
              <w:t xml:space="preserve">Google Visual Positioning Service: </w:t>
            </w:r>
            <w:hyperlink r:id="rId12" w:history="1">
              <w:r w:rsidRPr="00DB3790">
                <w:rPr>
                  <w:rStyle w:val="Hyperlink"/>
                </w:rPr>
                <w:t>https://www.roadtovr.com/googles-visual-positioning-service-announced-tango-ar-platform/</w:t>
              </w:r>
            </w:hyperlink>
          </w:p>
          <w:p w14:paraId="325099E0" w14:textId="77777777" w:rsidR="0002655A" w:rsidRPr="00DB3790" w:rsidRDefault="0002655A" w:rsidP="00252DA5">
            <w:pPr>
              <w:pStyle w:val="B2"/>
            </w:pPr>
            <w:r>
              <w:t>-</w:t>
            </w:r>
            <w:r>
              <w:tab/>
            </w:r>
            <w:r w:rsidRPr="00DB3790">
              <w:t>XR clients continuously send sensing data to a cloud service.  The service constructs a detailed and timely map from client contributions and provides the map back to clients. Example is Google</w:t>
            </w:r>
            <w:r>
              <w:t>'</w:t>
            </w:r>
            <w:r w:rsidRPr="00DB3790">
              <w:t>s Visual Positioning Service</w:t>
            </w:r>
          </w:p>
          <w:p w14:paraId="592BE204" w14:textId="77777777" w:rsidR="0002655A" w:rsidRPr="00DB3790" w:rsidRDefault="0002655A" w:rsidP="00252DA5">
            <w:pPr>
              <w:pStyle w:val="B1"/>
            </w:pPr>
            <w:r>
              <w:t>-</w:t>
            </w:r>
            <w:r>
              <w:tab/>
            </w:r>
            <w:proofErr w:type="spellStart"/>
            <w:r w:rsidRPr="00DB3790">
              <w:t>Drivenet</w:t>
            </w:r>
            <w:proofErr w:type="spellEnd"/>
            <w:r w:rsidRPr="00DB3790">
              <w:t xml:space="preserve"> Maps – Open Data real-time road Maps for Autonomous Driving from 3D LIDAR point clouds: </w:t>
            </w:r>
            <w:hyperlink r:id="rId13" w:history="1">
              <w:r w:rsidRPr="00DB3790">
                <w:rPr>
                  <w:rStyle w:val="Hyperlink"/>
                </w:rPr>
                <w:t>https://sdi4apps.eu/2016/03/drivenet-maps-open-data-real-time-road-maps-for-autonomous-driving-from-3d-lidar-point-clouds/</w:t>
              </w:r>
            </w:hyperlink>
          </w:p>
          <w:p w14:paraId="038AA3C6" w14:textId="77777777" w:rsidR="0002655A" w:rsidRDefault="0002655A" w:rsidP="00252DA5">
            <w:pPr>
              <w:pStyle w:val="B2"/>
            </w:pPr>
            <w:r>
              <w:t>-</w:t>
            </w:r>
            <w:r>
              <w:tab/>
            </w:r>
            <w:r w:rsidRPr="00DB3790">
              <w:t>An XR HMD receives a detailed reconstruction of a space, potentially captured by a device(s) with superior sensing and processing capabilities.  An example of navigation is given in the MPEG-I use case document for point cloud compression (w16331, section 2.6)</w:t>
            </w:r>
          </w:p>
          <w:p w14:paraId="78B9A11E" w14:textId="77777777" w:rsidR="0002655A" w:rsidRDefault="0002655A" w:rsidP="00252DA5">
            <w:pPr>
              <w:pStyle w:val="B1"/>
            </w:pPr>
            <w:r>
              <w:t>-</w:t>
            </w:r>
            <w:r>
              <w:tab/>
              <w:t xml:space="preserve">Xiaomi MIOT Ecosystem </w:t>
            </w:r>
            <w:r w:rsidRPr="00DB3790">
              <w:t xml:space="preserve">– </w:t>
            </w:r>
            <w:r>
              <w:t xml:space="preserve">Around the </w:t>
            </w:r>
            <w:proofErr w:type="spellStart"/>
            <w:r>
              <w:t>MiHome</w:t>
            </w:r>
            <w:proofErr w:type="spellEnd"/>
            <w:r>
              <w:t xml:space="preserve"> application, users can control all MIOT devices from many brands </w:t>
            </w:r>
            <w:r w:rsidRPr="00DB3790">
              <w:t xml:space="preserve">: </w:t>
            </w:r>
            <w:hyperlink r:id="rId14" w:history="1">
              <w:r w:rsidRPr="005A67D4">
                <w:rPr>
                  <w:rStyle w:val="Hyperlink"/>
                </w:rPr>
                <w:t>https://xiaomi-mi.com/ecosystem/</w:t>
              </w:r>
            </w:hyperlink>
          </w:p>
          <w:p w14:paraId="0466F2F7" w14:textId="77777777" w:rsidR="0002655A" w:rsidRDefault="0002655A" w:rsidP="00252DA5">
            <w:pPr>
              <w:pStyle w:val="B2"/>
            </w:pPr>
            <w:r>
              <w:t>-</w:t>
            </w:r>
            <w:r>
              <w:tab/>
              <w:t>MIOT devices can be controlled locally or through remote locations thanks to cloud servers. Some MIOT devices such as security cameras or vacuum cleaner robots have the capability to track objects and capture the environment (Audio, Video, Lidar) and make it available to the IoT home system.</w:t>
            </w:r>
          </w:p>
          <w:p w14:paraId="7C8392F7" w14:textId="77777777" w:rsidR="0002655A" w:rsidRPr="00DB3790" w:rsidRDefault="0002655A" w:rsidP="00252DA5">
            <w:pPr>
              <w:pStyle w:val="B2"/>
            </w:pPr>
          </w:p>
        </w:tc>
      </w:tr>
      <w:tr w:rsidR="0002655A" w:rsidRPr="00DB3790" w14:paraId="02BC431D" w14:textId="77777777" w:rsidTr="00252DA5">
        <w:tc>
          <w:tcPr>
            <w:tcW w:w="5000" w:type="pct"/>
            <w:shd w:val="clear" w:color="auto" w:fill="A6A6A6"/>
          </w:tcPr>
          <w:p w14:paraId="3E7AA943" w14:textId="77777777" w:rsidR="0002655A" w:rsidRPr="00DB3790" w:rsidRDefault="0002655A" w:rsidP="00252DA5">
            <w:pPr>
              <w:rPr>
                <w:b/>
                <w:color w:val="FFFFFF"/>
              </w:rPr>
            </w:pPr>
            <w:r w:rsidRPr="00DB3790">
              <w:rPr>
                <w:b/>
                <w:color w:val="FFFFFF"/>
              </w:rPr>
              <w:t>Potential Standardization Status and Needs</w:t>
            </w:r>
          </w:p>
        </w:tc>
      </w:tr>
      <w:tr w:rsidR="0002655A" w:rsidRPr="00DB3790" w14:paraId="2164F275" w14:textId="77777777" w:rsidTr="00252DA5">
        <w:tc>
          <w:tcPr>
            <w:tcW w:w="5000" w:type="pct"/>
            <w:shd w:val="clear" w:color="auto" w:fill="auto"/>
          </w:tcPr>
          <w:p w14:paraId="0B6765DD" w14:textId="77777777" w:rsidR="0002655A" w:rsidRPr="00DB3790" w:rsidRDefault="0002655A" w:rsidP="00252DA5">
            <w:r w:rsidRPr="00DB3790">
              <w:t>The following aspects may require standardization work:</w:t>
            </w:r>
          </w:p>
          <w:p w14:paraId="18BB76DA" w14:textId="77777777" w:rsidR="0002655A" w:rsidRPr="00DB3790" w:rsidRDefault="0002655A" w:rsidP="00252DA5">
            <w:pPr>
              <w:pStyle w:val="B1"/>
            </w:pPr>
            <w:r>
              <w:t>-</w:t>
            </w:r>
            <w:r>
              <w:tab/>
            </w:r>
            <w:r w:rsidRPr="00DB3790">
              <w:t xml:space="preserve">Data representations for </w:t>
            </w:r>
            <w:r>
              <w:t>AR</w:t>
            </w:r>
            <w:r w:rsidRPr="00DB3790">
              <w:t xml:space="preserve"> map</w:t>
            </w:r>
            <w:r>
              <w:t xml:space="preserve"> of the home</w:t>
            </w:r>
          </w:p>
          <w:p w14:paraId="6ACB5011" w14:textId="77777777" w:rsidR="0002655A" w:rsidRPr="00DB3790" w:rsidRDefault="0002655A" w:rsidP="00252DA5">
            <w:pPr>
              <w:pStyle w:val="B1"/>
            </w:pPr>
            <w:r>
              <w:lastRenderedPageBreak/>
              <w:t>-</w:t>
            </w:r>
            <w:r>
              <w:tab/>
            </w:r>
            <w:r w:rsidRPr="00DB3790">
              <w:t xml:space="preserve">Collected sensor data to be </w:t>
            </w:r>
            <w:r>
              <w:t>uploaded to edge or tethered device (with dedicated compression solutions)</w:t>
            </w:r>
          </w:p>
          <w:p w14:paraId="14CB86B0" w14:textId="77777777" w:rsidR="0002655A" w:rsidRPr="00DB3790" w:rsidRDefault="0002655A" w:rsidP="00252DA5">
            <w:pPr>
              <w:pStyle w:val="B1"/>
            </w:pPr>
            <w:r>
              <w:t>-</w:t>
            </w:r>
            <w:r>
              <w:tab/>
            </w:r>
            <w:r w:rsidRPr="00DB3790">
              <w:t>Scalable streaming and storage formats for AR maps</w:t>
            </w:r>
          </w:p>
          <w:p w14:paraId="5EFADC63" w14:textId="77777777" w:rsidR="0002655A" w:rsidRDefault="0002655A" w:rsidP="00252DA5">
            <w:pPr>
              <w:pStyle w:val="B1"/>
            </w:pPr>
            <w:r>
              <w:t>-</w:t>
            </w:r>
            <w:r>
              <w:tab/>
            </w:r>
            <w:r w:rsidRPr="00DB3790">
              <w:t>Content delivery protocols to access AR maps and content items</w:t>
            </w:r>
          </w:p>
          <w:p w14:paraId="58E5A29F" w14:textId="77777777" w:rsidR="0002655A" w:rsidRDefault="0002655A" w:rsidP="00252DA5">
            <w:pPr>
              <w:pStyle w:val="B1"/>
            </w:pPr>
            <w:r>
              <w:t>-</w:t>
            </w:r>
            <w:r>
              <w:tab/>
            </w:r>
            <w:r w:rsidRPr="00DB3790">
              <w:t xml:space="preserve">Content delivery protocols to </w:t>
            </w:r>
            <w:r>
              <w:t>send AR UI elements when IoT application runs on tethered device or edge.</w:t>
            </w:r>
          </w:p>
          <w:p w14:paraId="7C9C93BC" w14:textId="77777777" w:rsidR="0002655A" w:rsidRDefault="0002655A" w:rsidP="00252DA5">
            <w:pPr>
              <w:pStyle w:val="B1"/>
            </w:pPr>
            <w:r>
              <w:t>-</w:t>
            </w:r>
            <w:r>
              <w:tab/>
            </w:r>
            <w:r w:rsidRPr="00DB3790">
              <w:t xml:space="preserve">Network conditions that fulfil the QoS and </w:t>
            </w:r>
            <w:proofErr w:type="spellStart"/>
            <w:r w:rsidRPr="00DB3790">
              <w:t>QoE</w:t>
            </w:r>
            <w:proofErr w:type="spellEnd"/>
            <w:r w:rsidRPr="00DB3790">
              <w:t xml:space="preserve"> Requirements</w:t>
            </w:r>
          </w:p>
          <w:p w14:paraId="1DDC9BAB" w14:textId="77777777" w:rsidR="0002655A" w:rsidRDefault="0002655A" w:rsidP="00252DA5">
            <w:pPr>
              <w:pStyle w:val="B1"/>
            </w:pPr>
            <w:r>
              <w:t>-</w:t>
            </w:r>
            <w:r>
              <w:tab/>
              <w:t>Device-to-device communications.</w:t>
            </w:r>
          </w:p>
          <w:p w14:paraId="334CB914" w14:textId="77777777" w:rsidR="0002655A" w:rsidRPr="00DB3790" w:rsidRDefault="0002655A" w:rsidP="00252DA5">
            <w:pPr>
              <w:pStyle w:val="B1"/>
            </w:pPr>
          </w:p>
        </w:tc>
      </w:tr>
    </w:tbl>
    <w:p w14:paraId="38B64334" w14:textId="77777777" w:rsidR="0002655A" w:rsidRDefault="0002655A" w:rsidP="0002655A">
      <w:pPr>
        <w:pStyle w:val="NormalWeb"/>
        <w:shd w:val="clear" w:color="auto" w:fill="FFFFFF"/>
        <w:spacing w:before="120" w:beforeAutospacing="0" w:after="120" w:afterAutospacing="0"/>
        <w:rPr>
          <w:rFonts w:ascii="Arial" w:hAnsi="Arial" w:cs="Arial"/>
          <w:color w:val="252525"/>
          <w:sz w:val="21"/>
          <w:szCs w:val="21"/>
        </w:rPr>
      </w:pPr>
    </w:p>
    <w:p w14:paraId="7F9F2DE1" w14:textId="4AA8FCD6" w:rsidR="001E41F3" w:rsidRDefault="0002655A" w:rsidP="0002752A">
      <w:pPr>
        <w:rPr>
          <w:noProof/>
        </w:rPr>
      </w:pPr>
      <w:r w:rsidRPr="00E318C2">
        <w:rPr>
          <w:rFonts w:ascii="Arial" w:hAnsi="Arial" w:cs="Arial"/>
          <w:sz w:val="32"/>
          <w:szCs w:val="32"/>
          <w:highlight w:val="yellow"/>
          <w:lang w:val="en-US"/>
        </w:rPr>
        <w:t xml:space="preserve">================== </w:t>
      </w:r>
      <w:r>
        <w:rPr>
          <w:rFonts w:ascii="Arial" w:hAnsi="Arial" w:cs="Arial"/>
          <w:sz w:val="32"/>
          <w:szCs w:val="32"/>
          <w:highlight w:val="yellow"/>
          <w:lang w:val="en-US"/>
        </w:rPr>
        <w:t xml:space="preserve">End of </w:t>
      </w:r>
      <w:r w:rsidRPr="00E318C2">
        <w:rPr>
          <w:rFonts w:ascii="Arial" w:hAnsi="Arial" w:cs="Arial"/>
          <w:sz w:val="32"/>
          <w:szCs w:val="32"/>
          <w:highlight w:val="yellow"/>
          <w:lang w:val="en-US"/>
        </w:rPr>
        <w:t xml:space="preserve">Change </w:t>
      </w:r>
      <w:r>
        <w:rPr>
          <w:rFonts w:ascii="Arial" w:hAnsi="Arial" w:cs="Arial"/>
          <w:sz w:val="32"/>
          <w:szCs w:val="32"/>
          <w:highlight w:val="yellow"/>
          <w:lang w:val="en-US"/>
        </w:rPr>
        <w:t xml:space="preserve">2 </w:t>
      </w:r>
      <w:r w:rsidRPr="00E318C2">
        <w:rPr>
          <w:rFonts w:ascii="Arial" w:hAnsi="Arial" w:cs="Arial"/>
          <w:sz w:val="32"/>
          <w:szCs w:val="32"/>
          <w:highlight w:val="yellow"/>
          <w:lang w:val="en-US"/>
        </w:rPr>
        <w:t>================</w:t>
      </w:r>
      <w:r w:rsidR="0002752A" w:rsidRPr="00E318C2">
        <w:rPr>
          <w:rFonts w:ascii="Arial" w:hAnsi="Arial" w:cs="Arial"/>
          <w:sz w:val="32"/>
          <w:szCs w:val="32"/>
          <w:highlight w:val="yellow"/>
          <w:lang w:val="en-US"/>
        </w:rPr>
        <w: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F3B0A" w14:textId="77777777" w:rsidR="003C41F1" w:rsidRDefault="003C41F1">
      <w:r>
        <w:separator/>
      </w:r>
    </w:p>
  </w:endnote>
  <w:endnote w:type="continuationSeparator" w:id="0">
    <w:p w14:paraId="2A1FB083" w14:textId="77777777" w:rsidR="003C41F1" w:rsidRDefault="003C4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AA075" w14:textId="77777777" w:rsidR="003C41F1" w:rsidRDefault="003C41F1">
      <w:r>
        <w:separator/>
      </w:r>
    </w:p>
  </w:footnote>
  <w:footnote w:type="continuationSeparator" w:id="0">
    <w:p w14:paraId="400840B3" w14:textId="77777777" w:rsidR="003C41F1" w:rsidRDefault="003C4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9D171" w14:textId="77777777" w:rsidR="00C62917" w:rsidRDefault="00C629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mpel MaryLuc">
    <w15:presenceInfo w15:providerId="None" w15:userId="Champel MaryLu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5A"/>
    <w:rsid w:val="0002752A"/>
    <w:rsid w:val="000A6394"/>
    <w:rsid w:val="000B7FED"/>
    <w:rsid w:val="000C038A"/>
    <w:rsid w:val="000C3ECD"/>
    <w:rsid w:val="000C6598"/>
    <w:rsid w:val="00145D43"/>
    <w:rsid w:val="00192C46"/>
    <w:rsid w:val="001A08B3"/>
    <w:rsid w:val="001A7B60"/>
    <w:rsid w:val="001B52F0"/>
    <w:rsid w:val="001B7A65"/>
    <w:rsid w:val="001D2331"/>
    <w:rsid w:val="001E41F3"/>
    <w:rsid w:val="00226D5C"/>
    <w:rsid w:val="0026004D"/>
    <w:rsid w:val="002640DD"/>
    <w:rsid w:val="00275D12"/>
    <w:rsid w:val="00284FEB"/>
    <w:rsid w:val="002860C4"/>
    <w:rsid w:val="002B5741"/>
    <w:rsid w:val="00305409"/>
    <w:rsid w:val="003609EF"/>
    <w:rsid w:val="0036231A"/>
    <w:rsid w:val="00374DD4"/>
    <w:rsid w:val="003C41F1"/>
    <w:rsid w:val="003E1A36"/>
    <w:rsid w:val="00410371"/>
    <w:rsid w:val="004242F1"/>
    <w:rsid w:val="004B75B7"/>
    <w:rsid w:val="004E739D"/>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4727"/>
    <w:rsid w:val="00AC5820"/>
    <w:rsid w:val="00AD1CD8"/>
    <w:rsid w:val="00B258BB"/>
    <w:rsid w:val="00B67B97"/>
    <w:rsid w:val="00B968C8"/>
    <w:rsid w:val="00BA3EC5"/>
    <w:rsid w:val="00BA51D9"/>
    <w:rsid w:val="00BB5DFC"/>
    <w:rsid w:val="00BD279D"/>
    <w:rsid w:val="00BD6BB8"/>
    <w:rsid w:val="00BF1780"/>
    <w:rsid w:val="00C62917"/>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0BBE"/>
    <w:rsid w:val="00F25D98"/>
    <w:rsid w:val="00F300FB"/>
    <w:rsid w:val="00FB6386"/>
    <w:rsid w:val="00FD2A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02655A"/>
    <w:pPr>
      <w:spacing w:before="100" w:beforeAutospacing="1" w:after="100" w:afterAutospacing="1"/>
    </w:pPr>
    <w:rPr>
      <w:sz w:val="24"/>
      <w:szCs w:val="24"/>
      <w:lang w:val="en-US"/>
    </w:rPr>
  </w:style>
  <w:style w:type="character" w:customStyle="1" w:styleId="B1Char1">
    <w:name w:val="B1 Char1"/>
    <w:link w:val="B1"/>
    <w:rsid w:val="0002655A"/>
    <w:rPr>
      <w:rFonts w:ascii="Times New Roman" w:hAnsi="Times New Roman"/>
      <w:lang w:val="en-GB" w:eastAsia="en-US"/>
    </w:rPr>
  </w:style>
  <w:style w:type="character" w:customStyle="1" w:styleId="B2Char">
    <w:name w:val="B2 Char"/>
    <w:link w:val="B2"/>
    <w:rsid w:val="0002655A"/>
    <w:rPr>
      <w:rFonts w:ascii="Times New Roman" w:hAnsi="Times New Roman"/>
      <w:lang w:val="en-GB" w:eastAsia="en-US"/>
    </w:rPr>
  </w:style>
  <w:style w:type="character" w:customStyle="1" w:styleId="TAHCar">
    <w:name w:val="TAH Car"/>
    <w:link w:val="TAH"/>
    <w:locked/>
    <w:rsid w:val="00C629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8767491">
      <w:bodyDiv w:val="1"/>
      <w:marLeft w:val="0"/>
      <w:marRight w:val="0"/>
      <w:marTop w:val="0"/>
      <w:marBottom w:val="0"/>
      <w:divBdr>
        <w:top w:val="none" w:sz="0" w:space="0" w:color="auto"/>
        <w:left w:val="none" w:sz="0" w:space="0" w:color="auto"/>
        <w:bottom w:val="none" w:sz="0" w:space="0" w:color="auto"/>
        <w:right w:val="none" w:sz="0" w:space="0" w:color="auto"/>
      </w:divBdr>
    </w:div>
    <w:div w:id="1414548049">
      <w:bodyDiv w:val="1"/>
      <w:marLeft w:val="0"/>
      <w:marRight w:val="0"/>
      <w:marTop w:val="0"/>
      <w:marBottom w:val="0"/>
      <w:divBdr>
        <w:top w:val="none" w:sz="0" w:space="0" w:color="auto"/>
        <w:left w:val="none" w:sz="0" w:space="0" w:color="auto"/>
        <w:bottom w:val="none" w:sz="0" w:space="0" w:color="auto"/>
        <w:right w:val="none" w:sz="0" w:space="0" w:color="auto"/>
      </w:divBdr>
    </w:div>
    <w:div w:id="213105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di4apps.eu/2016/03/drivenet-maps-open-data-real-time-road-maps-for-autonomous-driving-from-3d-lidar-point-cloud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oadtovr.com/googles-visual-positioning-service-announced-tango-ar-platfor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xiaomi-mi.com/eco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1057</TotalTime>
  <Pages>5</Pages>
  <Words>1477</Words>
  <Characters>8424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Champel MaryLuc</cp:lastModifiedBy>
  <cp:revision>6</cp:revision>
  <cp:lastPrinted>1899-12-31T23:00:00Z</cp:lastPrinted>
  <dcterms:created xsi:type="dcterms:W3CDTF">2021-02-03T17:54:00Z</dcterms:created>
  <dcterms:modified xsi:type="dcterms:W3CDTF">2021-02-04T11:41:00Z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